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42276" w14:textId="77777777" w:rsidR="00DB65A5" w:rsidRDefault="00DB65A5" w:rsidP="00DB65A5">
      <w:pPr>
        <w:pStyle w:val="CRCoverPage"/>
        <w:tabs>
          <w:tab w:val="right" w:pos="9639"/>
        </w:tabs>
        <w:spacing w:after="0"/>
        <w:rPr>
          <w:b/>
          <w:i/>
          <w:noProof/>
          <w:sz w:val="28"/>
        </w:rPr>
      </w:pPr>
      <w:r>
        <w:rPr>
          <w:b/>
          <w:noProof/>
          <w:sz w:val="24"/>
        </w:rPr>
        <w:t xml:space="preserve">3GPP </w:t>
      </w:r>
      <w:r w:rsidRPr="00F25D95">
        <w:rPr>
          <w:rFonts w:eastAsia="SimSun" w:cs="Arial"/>
          <w:b/>
          <w:bCs/>
          <w:color w:val="000000"/>
          <w:sz w:val="24"/>
          <w:lang w:eastAsia="ja-JP"/>
        </w:rPr>
        <w:t>SA WG2 Meeting #160-Ad Hoc-e</w:t>
      </w:r>
      <w:r>
        <w:rPr>
          <w:b/>
          <w:i/>
          <w:noProof/>
          <w:sz w:val="28"/>
        </w:rPr>
        <w:tab/>
      </w:r>
      <w:r>
        <w:fldChar w:fldCharType="begin"/>
      </w:r>
      <w:r>
        <w:instrText xml:space="preserve"> DOCPROPERTY  Tdoc#  \* MERGEFORMAT </w:instrText>
      </w:r>
      <w:r>
        <w:fldChar w:fldCharType="separate"/>
      </w:r>
      <w:r>
        <w:rPr>
          <w:b/>
          <w:i/>
          <w:noProof/>
          <w:sz w:val="28"/>
        </w:rPr>
        <w:t xml:space="preserve">S2-2401256  </w:t>
      </w:r>
      <w:r>
        <w:rPr>
          <w:b/>
          <w:i/>
          <w:noProof/>
          <w:sz w:val="28"/>
        </w:rPr>
        <w:fldChar w:fldCharType="end"/>
      </w:r>
    </w:p>
    <w:p w14:paraId="0DEAF837" w14:textId="77777777" w:rsidR="00DB65A5" w:rsidRDefault="00DB65A5" w:rsidP="00DB65A5">
      <w:pPr>
        <w:pStyle w:val="CRCoverPage"/>
        <w:tabs>
          <w:tab w:val="right" w:pos="9630"/>
        </w:tabs>
        <w:outlineLvl w:val="0"/>
        <w:rPr>
          <w:b/>
          <w:sz w:val="24"/>
        </w:rPr>
      </w:pPr>
      <w:r>
        <w:fldChar w:fldCharType="begin"/>
      </w:r>
      <w:r>
        <w:instrText xml:space="preserve"> DOCPROPERTY  Location  \* MERGEFORMAT </w:instrText>
      </w:r>
      <w:r>
        <w:fldChar w:fldCharType="separate"/>
      </w:r>
      <w:r>
        <w:rPr>
          <w:b/>
          <w:noProof/>
          <w:sz w:val="24"/>
        </w:rPr>
        <w:t>Electronic meeting,</w:t>
      </w:r>
      <w:r>
        <w:rPr>
          <w:b/>
          <w:noProof/>
          <w:sz w:val="24"/>
        </w:rPr>
        <w:fldChar w:fldCharType="end"/>
      </w:r>
      <w:r w:rsidRPr="00657931">
        <w:rPr>
          <w:b/>
          <w:noProof/>
          <w:sz w:val="24"/>
        </w:rPr>
        <w:t xml:space="preserve"> </w:t>
      </w:r>
      <w:r>
        <w:rPr>
          <w:b/>
          <w:noProof/>
          <w:sz w:val="24"/>
        </w:rPr>
        <w:t>22</w:t>
      </w:r>
      <w:r w:rsidRPr="00657931">
        <w:rPr>
          <w:b/>
          <w:noProof/>
          <w:sz w:val="24"/>
        </w:rPr>
        <w:t>-</w:t>
      </w:r>
      <w:r>
        <w:rPr>
          <w:b/>
          <w:noProof/>
          <w:sz w:val="24"/>
        </w:rPr>
        <w:t>29</w:t>
      </w:r>
      <w:r w:rsidRPr="00657931">
        <w:rPr>
          <w:b/>
          <w:noProof/>
          <w:sz w:val="24"/>
        </w:rPr>
        <w:t xml:space="preserve"> </w:t>
      </w:r>
      <w:r>
        <w:rPr>
          <w:b/>
          <w:noProof/>
          <w:sz w:val="24"/>
        </w:rPr>
        <w:t xml:space="preserve">January, </w:t>
      </w:r>
      <w:r>
        <w:fldChar w:fldCharType="begin"/>
      </w:r>
      <w:r>
        <w:instrText xml:space="preserve"> DOCPROPERTY  EndDate  \* MERGEFORMAT </w:instrText>
      </w:r>
      <w:r>
        <w:fldChar w:fldCharType="separate"/>
      </w:r>
      <w:r>
        <w:rPr>
          <w:b/>
          <w:noProof/>
          <w:sz w:val="24"/>
        </w:rPr>
        <w:t>2024</w:t>
      </w:r>
      <w:r>
        <w:rPr>
          <w:b/>
          <w:noProof/>
          <w:sz w:val="24"/>
        </w:rPr>
        <w:fldChar w:fldCharType="end"/>
      </w:r>
      <w:r>
        <w:rPr>
          <w:b/>
          <w:noProof/>
          <w:sz w:val="24"/>
        </w:rPr>
        <w:t xml:space="preserve"> </w:t>
      </w:r>
      <w:r>
        <w:rPr>
          <w:b/>
          <w:noProof/>
          <w:sz w:val="24"/>
        </w:rPr>
        <w:tab/>
      </w:r>
      <w:r w:rsidRPr="008F0C54">
        <w:rPr>
          <w:rFonts w:eastAsia="SimSun" w:cs="Arial"/>
          <w:b/>
          <w:bCs/>
          <w:color w:val="0000FF"/>
        </w:rPr>
        <w:t>(was S2-23</w:t>
      </w:r>
      <w:r>
        <w:rPr>
          <w:rFonts w:eastAsia="SimSun" w:cs="Arial"/>
          <w:b/>
          <w:bCs/>
          <w:color w:val="0000FF"/>
        </w:rPr>
        <w:t>12154</w:t>
      </w:r>
      <w:r w:rsidRPr="008F0C54">
        <w:rPr>
          <w:rFonts w:eastAsia="SimSun" w:cs="Arial"/>
          <w:b/>
          <w:bCs/>
          <w:color w:val="0000FF"/>
        </w:rPr>
        <w:t>)</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65A5" w14:paraId="7B9BE49B" w14:textId="77777777" w:rsidTr="00F76F8B">
        <w:tc>
          <w:tcPr>
            <w:tcW w:w="9641" w:type="dxa"/>
            <w:gridSpan w:val="9"/>
            <w:tcBorders>
              <w:top w:val="single" w:sz="4" w:space="0" w:color="auto"/>
              <w:left w:val="single" w:sz="4" w:space="0" w:color="auto"/>
              <w:right w:val="single" w:sz="4" w:space="0" w:color="auto"/>
            </w:tcBorders>
          </w:tcPr>
          <w:p w14:paraId="0A410650" w14:textId="77777777" w:rsidR="00DB65A5" w:rsidRDefault="00DB65A5" w:rsidP="00F76F8B">
            <w:pPr>
              <w:pStyle w:val="CRCoverPage"/>
              <w:spacing w:after="0"/>
              <w:jc w:val="right"/>
              <w:rPr>
                <w:i/>
                <w:noProof/>
              </w:rPr>
            </w:pPr>
            <w:r>
              <w:rPr>
                <w:i/>
                <w:noProof/>
                <w:sz w:val="14"/>
              </w:rPr>
              <w:t>CR-Form-v12.2</w:t>
            </w:r>
          </w:p>
        </w:tc>
      </w:tr>
      <w:tr w:rsidR="00DB65A5" w14:paraId="15BFAA72" w14:textId="77777777" w:rsidTr="00F76F8B">
        <w:tc>
          <w:tcPr>
            <w:tcW w:w="9641" w:type="dxa"/>
            <w:gridSpan w:val="9"/>
            <w:tcBorders>
              <w:left w:val="single" w:sz="4" w:space="0" w:color="auto"/>
              <w:right w:val="single" w:sz="4" w:space="0" w:color="auto"/>
            </w:tcBorders>
          </w:tcPr>
          <w:p w14:paraId="269DFB55" w14:textId="77777777" w:rsidR="00DB65A5" w:rsidRDefault="00DB65A5" w:rsidP="00F76F8B">
            <w:pPr>
              <w:pStyle w:val="CRCoverPage"/>
              <w:spacing w:after="0"/>
              <w:jc w:val="center"/>
              <w:rPr>
                <w:noProof/>
              </w:rPr>
            </w:pPr>
            <w:r>
              <w:rPr>
                <w:b/>
                <w:noProof/>
                <w:sz w:val="32"/>
              </w:rPr>
              <w:t>CHANGE REQUEST</w:t>
            </w:r>
          </w:p>
        </w:tc>
      </w:tr>
      <w:tr w:rsidR="00DB65A5" w14:paraId="4E891224" w14:textId="77777777" w:rsidTr="00F76F8B">
        <w:tc>
          <w:tcPr>
            <w:tcW w:w="9641" w:type="dxa"/>
            <w:gridSpan w:val="9"/>
            <w:tcBorders>
              <w:left w:val="single" w:sz="4" w:space="0" w:color="auto"/>
              <w:right w:val="single" w:sz="4" w:space="0" w:color="auto"/>
            </w:tcBorders>
          </w:tcPr>
          <w:p w14:paraId="74FAA496" w14:textId="77777777" w:rsidR="00DB65A5" w:rsidRDefault="00DB65A5" w:rsidP="00F76F8B">
            <w:pPr>
              <w:pStyle w:val="CRCoverPage"/>
              <w:spacing w:after="0"/>
              <w:rPr>
                <w:noProof/>
                <w:sz w:val="8"/>
                <w:szCs w:val="8"/>
              </w:rPr>
            </w:pPr>
          </w:p>
        </w:tc>
      </w:tr>
      <w:tr w:rsidR="00DB65A5" w14:paraId="236DB589" w14:textId="77777777" w:rsidTr="00F76F8B">
        <w:tc>
          <w:tcPr>
            <w:tcW w:w="142" w:type="dxa"/>
            <w:tcBorders>
              <w:left w:val="single" w:sz="4" w:space="0" w:color="auto"/>
            </w:tcBorders>
          </w:tcPr>
          <w:p w14:paraId="7B89CE75" w14:textId="77777777" w:rsidR="00DB65A5" w:rsidRDefault="00DB65A5" w:rsidP="00F76F8B">
            <w:pPr>
              <w:pStyle w:val="CRCoverPage"/>
              <w:spacing w:after="0"/>
              <w:jc w:val="right"/>
              <w:rPr>
                <w:noProof/>
              </w:rPr>
            </w:pPr>
          </w:p>
        </w:tc>
        <w:tc>
          <w:tcPr>
            <w:tcW w:w="1559" w:type="dxa"/>
            <w:shd w:val="pct30" w:color="FFFF00" w:fill="auto"/>
          </w:tcPr>
          <w:p w14:paraId="70C26778" w14:textId="77777777" w:rsidR="00DB65A5" w:rsidRPr="00410371" w:rsidRDefault="00DB65A5" w:rsidP="00F76F8B">
            <w:pPr>
              <w:pStyle w:val="CRCoverPage"/>
              <w:spacing w:after="0"/>
              <w:jc w:val="center"/>
              <w:rPr>
                <w:b/>
                <w:noProof/>
                <w:sz w:val="28"/>
              </w:rPr>
            </w:pPr>
            <w:r>
              <w:fldChar w:fldCharType="begin"/>
            </w:r>
            <w:r>
              <w:instrText xml:space="preserve"> DOCPROPERTY  Spec#  \* MERGEFORMAT </w:instrText>
            </w:r>
            <w:r>
              <w:fldChar w:fldCharType="separate"/>
            </w:r>
            <w:r>
              <w:rPr>
                <w:b/>
                <w:noProof/>
                <w:sz w:val="28"/>
              </w:rPr>
              <w:t>23.50</w:t>
            </w:r>
            <w:r>
              <w:rPr>
                <w:b/>
                <w:noProof/>
                <w:sz w:val="28"/>
              </w:rPr>
              <w:fldChar w:fldCharType="end"/>
            </w:r>
            <w:r>
              <w:rPr>
                <w:b/>
                <w:noProof/>
                <w:sz w:val="28"/>
              </w:rPr>
              <w:t>1</w:t>
            </w:r>
          </w:p>
        </w:tc>
        <w:tc>
          <w:tcPr>
            <w:tcW w:w="709" w:type="dxa"/>
          </w:tcPr>
          <w:p w14:paraId="6D08684B" w14:textId="77777777" w:rsidR="00DB65A5" w:rsidRDefault="00DB65A5" w:rsidP="00F76F8B">
            <w:pPr>
              <w:pStyle w:val="CRCoverPage"/>
              <w:spacing w:after="0"/>
              <w:jc w:val="center"/>
              <w:rPr>
                <w:noProof/>
              </w:rPr>
            </w:pPr>
            <w:r>
              <w:rPr>
                <w:b/>
                <w:noProof/>
                <w:sz w:val="28"/>
              </w:rPr>
              <w:t>CR</w:t>
            </w:r>
          </w:p>
        </w:tc>
        <w:tc>
          <w:tcPr>
            <w:tcW w:w="1276" w:type="dxa"/>
            <w:shd w:val="pct30" w:color="FFFF00" w:fill="auto"/>
          </w:tcPr>
          <w:p w14:paraId="7695EF44" w14:textId="77777777" w:rsidR="00DB65A5" w:rsidRPr="00410371" w:rsidRDefault="00DB65A5" w:rsidP="00F76F8B">
            <w:pPr>
              <w:pStyle w:val="CRCoverPage"/>
              <w:spacing w:after="0"/>
              <w:jc w:val="center"/>
              <w:rPr>
                <w:noProof/>
              </w:rPr>
            </w:pPr>
            <w:r>
              <w:rPr>
                <w:b/>
                <w:noProof/>
                <w:sz w:val="28"/>
              </w:rPr>
              <w:t>4734</w:t>
            </w:r>
          </w:p>
        </w:tc>
        <w:tc>
          <w:tcPr>
            <w:tcW w:w="709" w:type="dxa"/>
          </w:tcPr>
          <w:p w14:paraId="710904CD" w14:textId="77777777" w:rsidR="00DB65A5" w:rsidRDefault="00DB65A5" w:rsidP="00F76F8B">
            <w:pPr>
              <w:pStyle w:val="CRCoverPage"/>
              <w:tabs>
                <w:tab w:val="right" w:pos="625"/>
              </w:tabs>
              <w:spacing w:after="0"/>
              <w:jc w:val="center"/>
              <w:rPr>
                <w:noProof/>
              </w:rPr>
            </w:pPr>
            <w:r>
              <w:rPr>
                <w:b/>
                <w:bCs/>
                <w:noProof/>
                <w:sz w:val="28"/>
              </w:rPr>
              <w:t>rev</w:t>
            </w:r>
          </w:p>
        </w:tc>
        <w:tc>
          <w:tcPr>
            <w:tcW w:w="992" w:type="dxa"/>
            <w:shd w:val="pct30" w:color="FFFF00" w:fill="auto"/>
          </w:tcPr>
          <w:p w14:paraId="020A2B7B" w14:textId="77777777" w:rsidR="00DB65A5" w:rsidRPr="00AE1D0C" w:rsidRDefault="00DB65A5" w:rsidP="00F76F8B">
            <w:pPr>
              <w:pStyle w:val="CRCoverPage"/>
              <w:spacing w:after="0"/>
              <w:jc w:val="center"/>
              <w:rPr>
                <w:b/>
                <w:iCs/>
                <w:noProof/>
              </w:rPr>
            </w:pPr>
            <w:r>
              <w:rPr>
                <w:b/>
                <w:noProof/>
                <w:sz w:val="28"/>
              </w:rPr>
              <w:t>-</w:t>
            </w:r>
          </w:p>
        </w:tc>
        <w:tc>
          <w:tcPr>
            <w:tcW w:w="2410" w:type="dxa"/>
          </w:tcPr>
          <w:p w14:paraId="5B32BCAA" w14:textId="77777777" w:rsidR="00DB65A5" w:rsidRDefault="00DB65A5" w:rsidP="00F76F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7C9B54" w14:textId="77777777" w:rsidR="00DB65A5" w:rsidRPr="00410371" w:rsidRDefault="00DB65A5" w:rsidP="00F76F8B">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18.4.</w:t>
            </w:r>
            <w:r>
              <w:rPr>
                <w:b/>
                <w:noProof/>
                <w:sz w:val="28"/>
              </w:rPr>
              <w:fldChar w:fldCharType="end"/>
            </w:r>
            <w:r>
              <w:rPr>
                <w:b/>
                <w:noProof/>
                <w:sz w:val="28"/>
              </w:rPr>
              <w:t>0</w:t>
            </w:r>
          </w:p>
        </w:tc>
        <w:tc>
          <w:tcPr>
            <w:tcW w:w="143" w:type="dxa"/>
            <w:tcBorders>
              <w:right w:val="single" w:sz="4" w:space="0" w:color="auto"/>
            </w:tcBorders>
          </w:tcPr>
          <w:p w14:paraId="7B5FC0A0" w14:textId="77777777" w:rsidR="00DB65A5" w:rsidRDefault="00DB65A5" w:rsidP="00F76F8B">
            <w:pPr>
              <w:pStyle w:val="CRCoverPage"/>
              <w:spacing w:after="0"/>
              <w:rPr>
                <w:noProof/>
              </w:rPr>
            </w:pPr>
          </w:p>
        </w:tc>
      </w:tr>
      <w:tr w:rsidR="00DB65A5" w14:paraId="40A043B2" w14:textId="77777777" w:rsidTr="00F76F8B">
        <w:tc>
          <w:tcPr>
            <w:tcW w:w="9641" w:type="dxa"/>
            <w:gridSpan w:val="9"/>
            <w:tcBorders>
              <w:left w:val="single" w:sz="4" w:space="0" w:color="auto"/>
              <w:right w:val="single" w:sz="4" w:space="0" w:color="auto"/>
            </w:tcBorders>
          </w:tcPr>
          <w:p w14:paraId="42DA028A" w14:textId="77777777" w:rsidR="00DB65A5" w:rsidRDefault="00DB65A5" w:rsidP="00F76F8B">
            <w:pPr>
              <w:pStyle w:val="CRCoverPage"/>
              <w:spacing w:after="0"/>
              <w:rPr>
                <w:noProof/>
              </w:rPr>
            </w:pPr>
          </w:p>
        </w:tc>
      </w:tr>
      <w:tr w:rsidR="00DB65A5" w14:paraId="6277B1DC" w14:textId="77777777" w:rsidTr="00F76F8B">
        <w:tc>
          <w:tcPr>
            <w:tcW w:w="9641" w:type="dxa"/>
            <w:gridSpan w:val="9"/>
            <w:tcBorders>
              <w:top w:val="single" w:sz="4" w:space="0" w:color="auto"/>
            </w:tcBorders>
          </w:tcPr>
          <w:p w14:paraId="5F51DC27" w14:textId="77777777" w:rsidR="00DB65A5" w:rsidRPr="00F25D98" w:rsidRDefault="00DB65A5" w:rsidP="00F76F8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B65A5" w14:paraId="09C8B379" w14:textId="77777777" w:rsidTr="00F76F8B">
        <w:tc>
          <w:tcPr>
            <w:tcW w:w="9641" w:type="dxa"/>
            <w:gridSpan w:val="9"/>
          </w:tcPr>
          <w:p w14:paraId="24EF4221" w14:textId="77777777" w:rsidR="00DB65A5" w:rsidRDefault="00DB65A5" w:rsidP="00F76F8B">
            <w:pPr>
              <w:pStyle w:val="CRCoverPage"/>
              <w:spacing w:after="0"/>
              <w:rPr>
                <w:noProof/>
                <w:sz w:val="8"/>
                <w:szCs w:val="8"/>
              </w:rPr>
            </w:pPr>
          </w:p>
        </w:tc>
      </w:tr>
    </w:tbl>
    <w:p w14:paraId="7399E75F" w14:textId="77777777" w:rsidR="00DB65A5" w:rsidRDefault="00DB65A5" w:rsidP="00DB65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65A5" w14:paraId="343C812F" w14:textId="77777777" w:rsidTr="00F76F8B">
        <w:tc>
          <w:tcPr>
            <w:tcW w:w="2835" w:type="dxa"/>
          </w:tcPr>
          <w:p w14:paraId="724E0D1D" w14:textId="77777777" w:rsidR="00DB65A5" w:rsidRDefault="00DB65A5" w:rsidP="00F76F8B">
            <w:pPr>
              <w:pStyle w:val="CRCoverPage"/>
              <w:tabs>
                <w:tab w:val="right" w:pos="2751"/>
              </w:tabs>
              <w:spacing w:after="0"/>
              <w:rPr>
                <w:b/>
                <w:i/>
                <w:noProof/>
              </w:rPr>
            </w:pPr>
            <w:r>
              <w:rPr>
                <w:b/>
                <w:i/>
                <w:noProof/>
              </w:rPr>
              <w:t>Proposed change affects:</w:t>
            </w:r>
          </w:p>
        </w:tc>
        <w:tc>
          <w:tcPr>
            <w:tcW w:w="1418" w:type="dxa"/>
          </w:tcPr>
          <w:p w14:paraId="3759F710" w14:textId="77777777" w:rsidR="00DB65A5" w:rsidRDefault="00DB65A5" w:rsidP="00F76F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67FF73" w14:textId="77777777" w:rsidR="00DB65A5" w:rsidRDefault="00DB65A5" w:rsidP="00F76F8B">
            <w:pPr>
              <w:pStyle w:val="CRCoverPage"/>
              <w:spacing w:after="0"/>
              <w:jc w:val="center"/>
              <w:rPr>
                <w:b/>
                <w:caps/>
                <w:noProof/>
              </w:rPr>
            </w:pPr>
          </w:p>
        </w:tc>
        <w:tc>
          <w:tcPr>
            <w:tcW w:w="709" w:type="dxa"/>
            <w:tcBorders>
              <w:left w:val="single" w:sz="4" w:space="0" w:color="auto"/>
            </w:tcBorders>
          </w:tcPr>
          <w:p w14:paraId="5DBFA210" w14:textId="77777777" w:rsidR="00DB65A5" w:rsidRDefault="00DB65A5" w:rsidP="00F76F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B91E00" w14:textId="77777777" w:rsidR="00DB65A5" w:rsidRDefault="00DB65A5" w:rsidP="00F76F8B">
            <w:pPr>
              <w:pStyle w:val="CRCoverPage"/>
              <w:spacing w:after="0"/>
              <w:jc w:val="center"/>
              <w:rPr>
                <w:b/>
                <w:caps/>
                <w:noProof/>
              </w:rPr>
            </w:pPr>
          </w:p>
        </w:tc>
        <w:tc>
          <w:tcPr>
            <w:tcW w:w="2126" w:type="dxa"/>
          </w:tcPr>
          <w:p w14:paraId="27C0A5D7" w14:textId="77777777" w:rsidR="00DB65A5" w:rsidRDefault="00DB65A5" w:rsidP="00F76F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A6F9A8" w14:textId="77777777" w:rsidR="00DB65A5" w:rsidRDefault="00DB65A5" w:rsidP="00F76F8B">
            <w:pPr>
              <w:pStyle w:val="CRCoverPage"/>
              <w:spacing w:after="0"/>
              <w:jc w:val="center"/>
              <w:rPr>
                <w:b/>
                <w:caps/>
                <w:noProof/>
              </w:rPr>
            </w:pPr>
            <w:r>
              <w:rPr>
                <w:b/>
                <w:caps/>
                <w:noProof/>
              </w:rPr>
              <w:t>x</w:t>
            </w:r>
          </w:p>
        </w:tc>
        <w:tc>
          <w:tcPr>
            <w:tcW w:w="1418" w:type="dxa"/>
            <w:tcBorders>
              <w:left w:val="nil"/>
            </w:tcBorders>
          </w:tcPr>
          <w:p w14:paraId="34C45FA0" w14:textId="77777777" w:rsidR="00DB65A5" w:rsidRDefault="00DB65A5" w:rsidP="00F76F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953C70" w14:textId="77777777" w:rsidR="00DB65A5" w:rsidRDefault="00DB65A5" w:rsidP="00F76F8B">
            <w:pPr>
              <w:pStyle w:val="CRCoverPage"/>
              <w:spacing w:after="0"/>
              <w:jc w:val="center"/>
              <w:rPr>
                <w:b/>
                <w:bCs/>
                <w:caps/>
                <w:noProof/>
              </w:rPr>
            </w:pPr>
            <w:r>
              <w:rPr>
                <w:b/>
                <w:bCs/>
                <w:caps/>
                <w:noProof/>
              </w:rPr>
              <w:t>X</w:t>
            </w:r>
          </w:p>
        </w:tc>
      </w:tr>
    </w:tbl>
    <w:p w14:paraId="1034C284" w14:textId="77777777" w:rsidR="00DB65A5" w:rsidRDefault="00DB65A5" w:rsidP="00DB65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65A5" w14:paraId="3433DEBA" w14:textId="77777777" w:rsidTr="00F76F8B">
        <w:tc>
          <w:tcPr>
            <w:tcW w:w="9640" w:type="dxa"/>
            <w:gridSpan w:val="11"/>
          </w:tcPr>
          <w:p w14:paraId="5316FEA5" w14:textId="77777777" w:rsidR="00DB65A5" w:rsidRDefault="00DB65A5" w:rsidP="00F76F8B">
            <w:pPr>
              <w:pStyle w:val="CRCoverPage"/>
              <w:spacing w:after="0"/>
              <w:rPr>
                <w:noProof/>
                <w:sz w:val="8"/>
                <w:szCs w:val="8"/>
              </w:rPr>
            </w:pPr>
          </w:p>
        </w:tc>
      </w:tr>
      <w:tr w:rsidR="00DB65A5" w14:paraId="16D969E4" w14:textId="77777777" w:rsidTr="00F76F8B">
        <w:tc>
          <w:tcPr>
            <w:tcW w:w="1843" w:type="dxa"/>
            <w:tcBorders>
              <w:top w:val="single" w:sz="4" w:space="0" w:color="auto"/>
              <w:left w:val="single" w:sz="4" w:space="0" w:color="auto"/>
            </w:tcBorders>
          </w:tcPr>
          <w:p w14:paraId="44F456CB" w14:textId="77777777" w:rsidR="00DB65A5" w:rsidRDefault="00DB65A5" w:rsidP="00F76F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B27FB0" w14:textId="77777777" w:rsidR="00DB65A5" w:rsidRDefault="00DB65A5" w:rsidP="00F76F8B">
            <w:pPr>
              <w:pStyle w:val="CRCoverPage"/>
              <w:spacing w:after="0"/>
              <w:ind w:left="100"/>
              <w:rPr>
                <w:noProof/>
              </w:rPr>
            </w:pPr>
            <w:r>
              <w:fldChar w:fldCharType="begin"/>
            </w:r>
            <w:r>
              <w:instrText xml:space="preserve"> DOCPROPERTY  CrTitle  \* MERGEFORMAT </w:instrText>
            </w:r>
            <w:r>
              <w:fldChar w:fldCharType="separate"/>
            </w:r>
            <w:r>
              <w:t>TSCTSF subscribing to RAN TSS based on list of TAs</w:t>
            </w:r>
            <w:r>
              <w:fldChar w:fldCharType="end"/>
            </w:r>
            <w:r>
              <w:t>, correction to ASTI without AF request</w:t>
            </w:r>
          </w:p>
        </w:tc>
      </w:tr>
      <w:tr w:rsidR="00DB65A5" w14:paraId="02A42AC2" w14:textId="77777777" w:rsidTr="00F76F8B">
        <w:tc>
          <w:tcPr>
            <w:tcW w:w="1843" w:type="dxa"/>
            <w:tcBorders>
              <w:left w:val="single" w:sz="4" w:space="0" w:color="auto"/>
            </w:tcBorders>
          </w:tcPr>
          <w:p w14:paraId="2DC0197C" w14:textId="77777777" w:rsidR="00DB65A5" w:rsidRDefault="00DB65A5" w:rsidP="00F76F8B">
            <w:pPr>
              <w:pStyle w:val="CRCoverPage"/>
              <w:spacing w:after="0"/>
              <w:rPr>
                <w:b/>
                <w:i/>
                <w:noProof/>
                <w:sz w:val="8"/>
                <w:szCs w:val="8"/>
              </w:rPr>
            </w:pPr>
          </w:p>
        </w:tc>
        <w:tc>
          <w:tcPr>
            <w:tcW w:w="7797" w:type="dxa"/>
            <w:gridSpan w:val="10"/>
            <w:tcBorders>
              <w:right w:val="single" w:sz="4" w:space="0" w:color="auto"/>
            </w:tcBorders>
          </w:tcPr>
          <w:p w14:paraId="3D9E72BA" w14:textId="77777777" w:rsidR="00DB65A5" w:rsidRDefault="00DB65A5" w:rsidP="00F76F8B">
            <w:pPr>
              <w:pStyle w:val="CRCoverPage"/>
              <w:spacing w:after="0"/>
              <w:rPr>
                <w:noProof/>
                <w:sz w:val="8"/>
                <w:szCs w:val="8"/>
              </w:rPr>
            </w:pPr>
          </w:p>
        </w:tc>
      </w:tr>
      <w:tr w:rsidR="00DB65A5" w14:paraId="7DCDBF86" w14:textId="77777777" w:rsidTr="00F76F8B">
        <w:tc>
          <w:tcPr>
            <w:tcW w:w="1843" w:type="dxa"/>
            <w:tcBorders>
              <w:left w:val="single" w:sz="4" w:space="0" w:color="auto"/>
            </w:tcBorders>
          </w:tcPr>
          <w:p w14:paraId="6F08F824" w14:textId="77777777" w:rsidR="00DB65A5" w:rsidRDefault="00DB65A5" w:rsidP="00F76F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24689A" w14:textId="77777777" w:rsidR="00DB65A5" w:rsidRDefault="00DB65A5" w:rsidP="00F76F8B">
            <w:pPr>
              <w:pStyle w:val="CRCoverPage"/>
              <w:spacing w:after="0"/>
              <w:ind w:left="100"/>
              <w:rPr>
                <w:noProof/>
              </w:rPr>
            </w:pPr>
            <w:r>
              <w:rPr>
                <w:noProof/>
              </w:rPr>
              <w:t>Nokia, Nokia Shanghai Bell</w:t>
            </w:r>
          </w:p>
        </w:tc>
      </w:tr>
      <w:tr w:rsidR="00DB65A5" w14:paraId="6EA28AE2" w14:textId="77777777" w:rsidTr="00F76F8B">
        <w:tc>
          <w:tcPr>
            <w:tcW w:w="1843" w:type="dxa"/>
            <w:tcBorders>
              <w:left w:val="single" w:sz="4" w:space="0" w:color="auto"/>
            </w:tcBorders>
          </w:tcPr>
          <w:p w14:paraId="593960E1" w14:textId="77777777" w:rsidR="00DB65A5" w:rsidRDefault="00DB65A5" w:rsidP="00F76F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46727B" w14:textId="77777777" w:rsidR="00DB65A5" w:rsidRDefault="00DB65A5" w:rsidP="00F76F8B">
            <w:pPr>
              <w:pStyle w:val="CRCoverPage"/>
              <w:spacing w:after="0"/>
              <w:ind w:left="100"/>
              <w:rPr>
                <w:noProof/>
              </w:rPr>
            </w:pPr>
            <w:r>
              <w:fldChar w:fldCharType="begin"/>
            </w:r>
            <w:r>
              <w:instrText xml:space="preserve"> DOCPROPERTY  SourceIfTsg  \* MERGEFORMAT </w:instrText>
            </w:r>
            <w:r>
              <w:fldChar w:fldCharType="separate"/>
            </w:r>
            <w:r>
              <w:rPr>
                <w:noProof/>
              </w:rPr>
              <w:t>SA2</w:t>
            </w:r>
            <w:r>
              <w:rPr>
                <w:noProof/>
              </w:rPr>
              <w:fldChar w:fldCharType="end"/>
            </w:r>
          </w:p>
        </w:tc>
      </w:tr>
      <w:tr w:rsidR="00DB65A5" w14:paraId="36968CE7" w14:textId="77777777" w:rsidTr="00F76F8B">
        <w:tc>
          <w:tcPr>
            <w:tcW w:w="1843" w:type="dxa"/>
            <w:tcBorders>
              <w:left w:val="single" w:sz="4" w:space="0" w:color="auto"/>
            </w:tcBorders>
          </w:tcPr>
          <w:p w14:paraId="6CB6F4C3" w14:textId="77777777" w:rsidR="00DB65A5" w:rsidRDefault="00DB65A5" w:rsidP="00F76F8B">
            <w:pPr>
              <w:pStyle w:val="CRCoverPage"/>
              <w:spacing w:after="0"/>
              <w:rPr>
                <w:b/>
                <w:i/>
                <w:noProof/>
                <w:sz w:val="8"/>
                <w:szCs w:val="8"/>
              </w:rPr>
            </w:pPr>
          </w:p>
        </w:tc>
        <w:tc>
          <w:tcPr>
            <w:tcW w:w="7797" w:type="dxa"/>
            <w:gridSpan w:val="10"/>
            <w:tcBorders>
              <w:right w:val="single" w:sz="4" w:space="0" w:color="auto"/>
            </w:tcBorders>
          </w:tcPr>
          <w:p w14:paraId="41D8D600" w14:textId="77777777" w:rsidR="00DB65A5" w:rsidRDefault="00DB65A5" w:rsidP="00F76F8B">
            <w:pPr>
              <w:pStyle w:val="CRCoverPage"/>
              <w:spacing w:after="0"/>
              <w:rPr>
                <w:noProof/>
                <w:sz w:val="8"/>
                <w:szCs w:val="8"/>
              </w:rPr>
            </w:pPr>
          </w:p>
        </w:tc>
      </w:tr>
      <w:tr w:rsidR="00DB65A5" w14:paraId="3D50C979" w14:textId="77777777" w:rsidTr="00F76F8B">
        <w:tc>
          <w:tcPr>
            <w:tcW w:w="1843" w:type="dxa"/>
            <w:tcBorders>
              <w:left w:val="single" w:sz="4" w:space="0" w:color="auto"/>
            </w:tcBorders>
          </w:tcPr>
          <w:p w14:paraId="48A837A9" w14:textId="77777777" w:rsidR="00DB65A5" w:rsidRDefault="00DB65A5" w:rsidP="00F76F8B">
            <w:pPr>
              <w:pStyle w:val="CRCoverPage"/>
              <w:tabs>
                <w:tab w:val="right" w:pos="1759"/>
              </w:tabs>
              <w:spacing w:after="0"/>
              <w:rPr>
                <w:b/>
                <w:i/>
                <w:noProof/>
              </w:rPr>
            </w:pPr>
            <w:r>
              <w:rPr>
                <w:b/>
                <w:i/>
                <w:noProof/>
              </w:rPr>
              <w:t>Work item code:</w:t>
            </w:r>
          </w:p>
        </w:tc>
        <w:tc>
          <w:tcPr>
            <w:tcW w:w="3686" w:type="dxa"/>
            <w:gridSpan w:val="5"/>
            <w:shd w:val="pct30" w:color="FFFF00" w:fill="auto"/>
          </w:tcPr>
          <w:p w14:paraId="786C1BA4" w14:textId="77777777" w:rsidR="00DB65A5" w:rsidRDefault="00DB65A5" w:rsidP="00F76F8B">
            <w:pPr>
              <w:pStyle w:val="CRCoverPage"/>
              <w:spacing w:after="0"/>
              <w:ind w:left="100"/>
              <w:rPr>
                <w:noProof/>
              </w:rPr>
            </w:pPr>
            <w:r>
              <w:t>TRS_URLLC</w:t>
            </w:r>
          </w:p>
        </w:tc>
        <w:tc>
          <w:tcPr>
            <w:tcW w:w="567" w:type="dxa"/>
            <w:tcBorders>
              <w:left w:val="nil"/>
            </w:tcBorders>
          </w:tcPr>
          <w:p w14:paraId="666D6D32" w14:textId="77777777" w:rsidR="00DB65A5" w:rsidRDefault="00DB65A5" w:rsidP="00F76F8B">
            <w:pPr>
              <w:pStyle w:val="CRCoverPage"/>
              <w:spacing w:after="0"/>
              <w:ind w:right="100"/>
              <w:rPr>
                <w:noProof/>
              </w:rPr>
            </w:pPr>
          </w:p>
        </w:tc>
        <w:tc>
          <w:tcPr>
            <w:tcW w:w="1417" w:type="dxa"/>
            <w:gridSpan w:val="3"/>
            <w:tcBorders>
              <w:left w:val="nil"/>
            </w:tcBorders>
          </w:tcPr>
          <w:p w14:paraId="0F02F281" w14:textId="77777777" w:rsidR="00DB65A5" w:rsidRDefault="00DB65A5" w:rsidP="00F76F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E0272" w14:textId="77777777" w:rsidR="00DB65A5" w:rsidRDefault="00DB65A5" w:rsidP="00F76F8B">
            <w:pPr>
              <w:pStyle w:val="CRCoverPage"/>
              <w:spacing w:after="0"/>
              <w:ind w:left="100"/>
              <w:rPr>
                <w:noProof/>
              </w:rPr>
            </w:pPr>
            <w:r>
              <w:t>2024-01-11</w:t>
            </w:r>
          </w:p>
        </w:tc>
      </w:tr>
      <w:tr w:rsidR="00DB65A5" w14:paraId="723E64EA" w14:textId="77777777" w:rsidTr="00F76F8B">
        <w:tc>
          <w:tcPr>
            <w:tcW w:w="1843" w:type="dxa"/>
            <w:tcBorders>
              <w:left w:val="single" w:sz="4" w:space="0" w:color="auto"/>
            </w:tcBorders>
          </w:tcPr>
          <w:p w14:paraId="5F4DFCC0" w14:textId="77777777" w:rsidR="00DB65A5" w:rsidRDefault="00DB65A5" w:rsidP="00F76F8B">
            <w:pPr>
              <w:pStyle w:val="CRCoverPage"/>
              <w:spacing w:after="0"/>
              <w:rPr>
                <w:b/>
                <w:i/>
                <w:noProof/>
                <w:sz w:val="8"/>
                <w:szCs w:val="8"/>
              </w:rPr>
            </w:pPr>
          </w:p>
        </w:tc>
        <w:tc>
          <w:tcPr>
            <w:tcW w:w="1986" w:type="dxa"/>
            <w:gridSpan w:val="4"/>
          </w:tcPr>
          <w:p w14:paraId="4DE62AC4" w14:textId="77777777" w:rsidR="00DB65A5" w:rsidRDefault="00DB65A5" w:rsidP="00F76F8B">
            <w:pPr>
              <w:pStyle w:val="CRCoverPage"/>
              <w:spacing w:after="0"/>
              <w:rPr>
                <w:noProof/>
                <w:sz w:val="8"/>
                <w:szCs w:val="8"/>
              </w:rPr>
            </w:pPr>
          </w:p>
        </w:tc>
        <w:tc>
          <w:tcPr>
            <w:tcW w:w="2267" w:type="dxa"/>
            <w:gridSpan w:val="2"/>
          </w:tcPr>
          <w:p w14:paraId="120372F4" w14:textId="77777777" w:rsidR="00DB65A5" w:rsidRDefault="00DB65A5" w:rsidP="00F76F8B">
            <w:pPr>
              <w:pStyle w:val="CRCoverPage"/>
              <w:spacing w:after="0"/>
              <w:rPr>
                <w:noProof/>
                <w:sz w:val="8"/>
                <w:szCs w:val="8"/>
              </w:rPr>
            </w:pPr>
          </w:p>
        </w:tc>
        <w:tc>
          <w:tcPr>
            <w:tcW w:w="1417" w:type="dxa"/>
            <w:gridSpan w:val="3"/>
          </w:tcPr>
          <w:p w14:paraId="295DB4A3" w14:textId="77777777" w:rsidR="00DB65A5" w:rsidRDefault="00DB65A5" w:rsidP="00F76F8B">
            <w:pPr>
              <w:pStyle w:val="CRCoverPage"/>
              <w:spacing w:after="0"/>
              <w:rPr>
                <w:noProof/>
                <w:sz w:val="8"/>
                <w:szCs w:val="8"/>
              </w:rPr>
            </w:pPr>
          </w:p>
        </w:tc>
        <w:tc>
          <w:tcPr>
            <w:tcW w:w="2127" w:type="dxa"/>
            <w:tcBorders>
              <w:right w:val="single" w:sz="4" w:space="0" w:color="auto"/>
            </w:tcBorders>
          </w:tcPr>
          <w:p w14:paraId="0AE79B53" w14:textId="77777777" w:rsidR="00DB65A5" w:rsidRDefault="00DB65A5" w:rsidP="00F76F8B">
            <w:pPr>
              <w:pStyle w:val="CRCoverPage"/>
              <w:spacing w:after="0"/>
              <w:rPr>
                <w:noProof/>
                <w:sz w:val="8"/>
                <w:szCs w:val="8"/>
              </w:rPr>
            </w:pPr>
          </w:p>
        </w:tc>
      </w:tr>
      <w:tr w:rsidR="00DB65A5" w14:paraId="520C5901" w14:textId="77777777" w:rsidTr="00F76F8B">
        <w:trPr>
          <w:cantSplit/>
        </w:trPr>
        <w:tc>
          <w:tcPr>
            <w:tcW w:w="1843" w:type="dxa"/>
            <w:tcBorders>
              <w:left w:val="single" w:sz="4" w:space="0" w:color="auto"/>
            </w:tcBorders>
          </w:tcPr>
          <w:p w14:paraId="5EB253D3" w14:textId="77777777" w:rsidR="00DB65A5" w:rsidRDefault="00DB65A5" w:rsidP="00F76F8B">
            <w:pPr>
              <w:pStyle w:val="CRCoverPage"/>
              <w:tabs>
                <w:tab w:val="right" w:pos="1759"/>
              </w:tabs>
              <w:spacing w:after="0"/>
              <w:rPr>
                <w:b/>
                <w:i/>
                <w:noProof/>
              </w:rPr>
            </w:pPr>
            <w:r>
              <w:rPr>
                <w:b/>
                <w:i/>
                <w:noProof/>
              </w:rPr>
              <w:t>Category:</w:t>
            </w:r>
          </w:p>
        </w:tc>
        <w:tc>
          <w:tcPr>
            <w:tcW w:w="851" w:type="dxa"/>
            <w:shd w:val="pct30" w:color="FFFF00" w:fill="auto"/>
          </w:tcPr>
          <w:p w14:paraId="7A46B85D" w14:textId="77777777" w:rsidR="00DB65A5" w:rsidRDefault="00DB65A5" w:rsidP="00F76F8B">
            <w:pPr>
              <w:pStyle w:val="CRCoverPage"/>
              <w:spacing w:after="0"/>
              <w:ind w:left="100" w:right="-609"/>
              <w:rPr>
                <w:b/>
                <w:noProof/>
              </w:rPr>
            </w:pPr>
            <w:r w:rsidRPr="006E62F7">
              <w:t>F</w:t>
            </w:r>
          </w:p>
        </w:tc>
        <w:tc>
          <w:tcPr>
            <w:tcW w:w="3402" w:type="dxa"/>
            <w:gridSpan w:val="5"/>
            <w:tcBorders>
              <w:left w:val="nil"/>
            </w:tcBorders>
          </w:tcPr>
          <w:p w14:paraId="061BCB83" w14:textId="77777777" w:rsidR="00DB65A5" w:rsidRDefault="00DB65A5" w:rsidP="00F76F8B">
            <w:pPr>
              <w:pStyle w:val="CRCoverPage"/>
              <w:spacing w:after="0"/>
              <w:rPr>
                <w:noProof/>
              </w:rPr>
            </w:pPr>
          </w:p>
        </w:tc>
        <w:tc>
          <w:tcPr>
            <w:tcW w:w="1417" w:type="dxa"/>
            <w:gridSpan w:val="3"/>
            <w:tcBorders>
              <w:left w:val="nil"/>
            </w:tcBorders>
          </w:tcPr>
          <w:p w14:paraId="735B20A7" w14:textId="77777777" w:rsidR="00DB65A5" w:rsidRDefault="00DB65A5" w:rsidP="00F76F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08C20" w14:textId="77777777" w:rsidR="00DB65A5" w:rsidRDefault="00DB65A5" w:rsidP="00F76F8B">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DB65A5" w14:paraId="003012B3" w14:textId="77777777" w:rsidTr="00F76F8B">
        <w:tc>
          <w:tcPr>
            <w:tcW w:w="1843" w:type="dxa"/>
            <w:tcBorders>
              <w:left w:val="single" w:sz="4" w:space="0" w:color="auto"/>
              <w:bottom w:val="single" w:sz="4" w:space="0" w:color="auto"/>
            </w:tcBorders>
          </w:tcPr>
          <w:p w14:paraId="3EBF49BD" w14:textId="77777777" w:rsidR="00DB65A5" w:rsidRDefault="00DB65A5" w:rsidP="00F76F8B">
            <w:pPr>
              <w:pStyle w:val="CRCoverPage"/>
              <w:spacing w:after="0"/>
              <w:rPr>
                <w:b/>
                <w:i/>
                <w:noProof/>
              </w:rPr>
            </w:pPr>
          </w:p>
        </w:tc>
        <w:tc>
          <w:tcPr>
            <w:tcW w:w="4677" w:type="dxa"/>
            <w:gridSpan w:val="8"/>
            <w:tcBorders>
              <w:bottom w:val="single" w:sz="4" w:space="0" w:color="auto"/>
            </w:tcBorders>
          </w:tcPr>
          <w:p w14:paraId="4B7CB159" w14:textId="77777777" w:rsidR="00DB65A5" w:rsidRDefault="00DB65A5" w:rsidP="00F76F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AC8D6F" w14:textId="77777777" w:rsidR="00DB65A5" w:rsidRDefault="00DB65A5" w:rsidP="00F76F8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A9698" w14:textId="77777777" w:rsidR="00DB65A5" w:rsidRPr="007C2097" w:rsidRDefault="00DB65A5" w:rsidP="00F76F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B65A5" w14:paraId="1C8EEBD3" w14:textId="77777777" w:rsidTr="00F76F8B">
        <w:tc>
          <w:tcPr>
            <w:tcW w:w="1843" w:type="dxa"/>
          </w:tcPr>
          <w:p w14:paraId="4F4A0976" w14:textId="77777777" w:rsidR="00DB65A5" w:rsidRDefault="00DB65A5" w:rsidP="00F76F8B">
            <w:pPr>
              <w:pStyle w:val="CRCoverPage"/>
              <w:spacing w:after="0"/>
              <w:rPr>
                <w:b/>
                <w:i/>
                <w:noProof/>
                <w:sz w:val="8"/>
                <w:szCs w:val="8"/>
              </w:rPr>
            </w:pPr>
          </w:p>
        </w:tc>
        <w:tc>
          <w:tcPr>
            <w:tcW w:w="7797" w:type="dxa"/>
            <w:gridSpan w:val="10"/>
          </w:tcPr>
          <w:p w14:paraId="6659C2B1" w14:textId="77777777" w:rsidR="00DB65A5" w:rsidRDefault="00DB65A5" w:rsidP="00F76F8B">
            <w:pPr>
              <w:pStyle w:val="CRCoverPage"/>
              <w:spacing w:after="0"/>
              <w:rPr>
                <w:noProof/>
                <w:sz w:val="8"/>
                <w:szCs w:val="8"/>
              </w:rPr>
            </w:pPr>
          </w:p>
        </w:tc>
      </w:tr>
      <w:tr w:rsidR="00DB65A5" w14:paraId="48037C9D" w14:textId="77777777" w:rsidTr="00F76F8B">
        <w:tc>
          <w:tcPr>
            <w:tcW w:w="2694" w:type="dxa"/>
            <w:gridSpan w:val="2"/>
            <w:tcBorders>
              <w:top w:val="single" w:sz="4" w:space="0" w:color="auto"/>
              <w:left w:val="single" w:sz="4" w:space="0" w:color="auto"/>
            </w:tcBorders>
          </w:tcPr>
          <w:p w14:paraId="31F9CA3B" w14:textId="77777777" w:rsidR="00DB65A5" w:rsidRDefault="00DB65A5" w:rsidP="00F76F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D00556" w14:textId="77777777" w:rsidR="00DB65A5" w:rsidRDefault="00DB65A5" w:rsidP="00F76F8B">
            <w:pPr>
              <w:pStyle w:val="CRCoverPage"/>
              <w:spacing w:after="0"/>
              <w:rPr>
                <w:noProof/>
              </w:rPr>
            </w:pPr>
            <w:r>
              <w:rPr>
                <w:noProof/>
              </w:rPr>
              <w:t>This CR covers 4 areas for the support of TRS and alignment with stage 3:</w:t>
            </w:r>
          </w:p>
          <w:p w14:paraId="05698E29" w14:textId="77777777" w:rsidR="00DB65A5" w:rsidRDefault="00DB65A5" w:rsidP="00F76F8B">
            <w:pPr>
              <w:pStyle w:val="CRCoverPage"/>
              <w:spacing w:after="0"/>
              <w:rPr>
                <w:noProof/>
              </w:rPr>
            </w:pPr>
          </w:p>
          <w:p w14:paraId="3D7F6D2C" w14:textId="77777777" w:rsidR="00DB65A5" w:rsidRDefault="00DB65A5" w:rsidP="00F76F8B">
            <w:pPr>
              <w:pStyle w:val="CRCoverPage"/>
              <w:spacing w:after="0"/>
              <w:rPr>
                <w:noProof/>
              </w:rPr>
            </w:pPr>
            <w:r>
              <w:rPr>
                <w:noProof/>
              </w:rPr>
              <w:t>1)  Removal of ASTI_Subscribe/ASTI_Unsubscribe service operations. In the last CT3 meeting there was a discussion regarding the need for Nxxx_ASTI_Subscribe/Unsubscribe since the stage 3 encoding leads to the same methods and encoding for the subscribe operation than for the create/update service operation. As already described in stage 2, the subscription to ASTI can be done simultaneously to the creation of the ASTI configuration resource (with ASTI_Create operation). If not, the subscription over an already created ASTI configuration resource can be done with ASTI_Update operation (and also the unsubscription).</w:t>
            </w:r>
          </w:p>
          <w:p w14:paraId="5C8C0640" w14:textId="77777777" w:rsidR="00DB65A5" w:rsidRDefault="00DB65A5" w:rsidP="00F76F8B">
            <w:pPr>
              <w:pStyle w:val="CRCoverPage"/>
              <w:spacing w:after="0"/>
              <w:rPr>
                <w:noProof/>
              </w:rPr>
            </w:pPr>
          </w:p>
          <w:p w14:paraId="02D8BA38" w14:textId="77777777" w:rsidR="00DB65A5" w:rsidRDefault="00DB65A5" w:rsidP="00F76F8B">
            <w:pPr>
              <w:pStyle w:val="CRCoverPage"/>
              <w:spacing w:after="0"/>
              <w:rPr>
                <w:noProof/>
              </w:rPr>
            </w:pPr>
            <w:r>
              <w:rPr>
                <w:noProof/>
              </w:rPr>
              <w:t>2) Clarification on the reporting of ASTI status to the AF. Ntsctsf_ASTI_UpdateNotify operation describes as optional input:</w:t>
            </w:r>
          </w:p>
          <w:p w14:paraId="4F6C9836" w14:textId="77777777" w:rsidR="00DB65A5" w:rsidRDefault="00DB65A5" w:rsidP="00F76F8B">
            <w:pPr>
              <w:pStyle w:val="CRCoverPage"/>
              <w:spacing w:after="0"/>
              <w:rPr>
                <w:noProof/>
              </w:rPr>
            </w:pPr>
          </w:p>
          <w:p w14:paraId="14182D5C" w14:textId="77777777" w:rsidR="00DB65A5" w:rsidRDefault="00DB65A5" w:rsidP="00F76F8B">
            <w:pPr>
              <w:pStyle w:val="CRCoverPage"/>
              <w:spacing w:after="0"/>
              <w:ind w:left="284"/>
              <w:rPr>
                <w:rFonts w:ascii="Times New Roman" w:hAnsi="Times New Roman"/>
                <w:noProof/>
              </w:rPr>
            </w:pPr>
            <w:r w:rsidRPr="008C2005">
              <w:rPr>
                <w:rFonts w:ascii="Times New Roman" w:hAnsi="Times New Roman"/>
                <w:b/>
                <w:bCs/>
                <w:noProof/>
              </w:rPr>
              <w:t>Inputs, Optional:</w:t>
            </w:r>
            <w:r w:rsidRPr="008C2005">
              <w:rPr>
                <w:rFonts w:ascii="Times New Roman" w:hAnsi="Times New Roman"/>
                <w:noProof/>
              </w:rPr>
              <w:t xml:space="preserve"> If the Status of the access stratum time distribution is inactive due to acceptance criteria, Clock quality acceptance criteria result, impacted UE list.</w:t>
            </w:r>
          </w:p>
          <w:p w14:paraId="7E90CF73" w14:textId="77777777" w:rsidR="00DB65A5" w:rsidRPr="008C2005" w:rsidRDefault="00DB65A5" w:rsidP="00F76F8B">
            <w:pPr>
              <w:pStyle w:val="CRCoverPage"/>
              <w:spacing w:after="0"/>
              <w:ind w:left="284"/>
              <w:rPr>
                <w:rFonts w:ascii="Times New Roman" w:hAnsi="Times New Roman"/>
                <w:noProof/>
              </w:rPr>
            </w:pPr>
          </w:p>
          <w:p w14:paraId="1473755A" w14:textId="77777777" w:rsidR="00DB65A5" w:rsidRDefault="00DB65A5" w:rsidP="00F76F8B">
            <w:pPr>
              <w:pStyle w:val="CRCoverPage"/>
              <w:spacing w:after="0"/>
              <w:rPr>
                <w:noProof/>
              </w:rPr>
            </w:pPr>
            <w:r>
              <w:rPr>
                <w:noProof/>
              </w:rPr>
              <w:t>“Clock quality acceptance criteria result” could be unclear for stage 3 (e.g., if the result contains specific time synchronization attributes or not). Following SA2 agreements to only repport acceptable/not acceptable result to the AF when clock quality acceptance criteria is provided, this CR adds a clarification in within the optional inputs as follows:</w:t>
            </w:r>
          </w:p>
          <w:p w14:paraId="2C69B9DD" w14:textId="77777777" w:rsidR="00DB65A5" w:rsidRDefault="00DB65A5" w:rsidP="00F76F8B">
            <w:pPr>
              <w:pStyle w:val="CRCoverPage"/>
              <w:spacing w:after="0"/>
              <w:rPr>
                <w:noProof/>
              </w:rPr>
            </w:pPr>
          </w:p>
          <w:p w14:paraId="6F0C27A7" w14:textId="77777777" w:rsidR="00DB65A5" w:rsidRDefault="00DB65A5" w:rsidP="00F76F8B">
            <w:pPr>
              <w:pStyle w:val="CRCoverPage"/>
              <w:spacing w:after="0"/>
              <w:ind w:left="284"/>
              <w:rPr>
                <w:noProof/>
              </w:rPr>
            </w:pPr>
            <w:r w:rsidRPr="008C2005">
              <w:rPr>
                <w:rFonts w:ascii="Times New Roman" w:hAnsi="Times New Roman"/>
                <w:b/>
                <w:bCs/>
                <w:noProof/>
              </w:rPr>
              <w:t>Inputs, Optional:</w:t>
            </w:r>
            <w:r w:rsidRPr="008C2005">
              <w:rPr>
                <w:rFonts w:ascii="Times New Roman" w:hAnsi="Times New Roman"/>
                <w:noProof/>
              </w:rPr>
              <w:t xml:space="preserve"> If the Status of the access stratum time distribution is inactive due to acceptance criteria, Clock quality acceptance criteria result </w:t>
            </w:r>
            <w:r w:rsidRPr="008C2005">
              <w:rPr>
                <w:rFonts w:ascii="Times New Roman" w:hAnsi="Times New Roman"/>
                <w:noProof/>
                <w:color w:val="FF0000"/>
              </w:rPr>
              <w:t xml:space="preserve">(i.e., acceptable/not acceptable indication), </w:t>
            </w:r>
            <w:r w:rsidRPr="008C2005">
              <w:rPr>
                <w:rFonts w:ascii="Times New Roman" w:hAnsi="Times New Roman"/>
                <w:noProof/>
              </w:rPr>
              <w:t>impacted UE list</w:t>
            </w:r>
            <w:r>
              <w:rPr>
                <w:noProof/>
              </w:rPr>
              <w:t xml:space="preserve">. </w:t>
            </w:r>
          </w:p>
          <w:p w14:paraId="405A1FBD" w14:textId="77777777" w:rsidR="00DB65A5" w:rsidRDefault="00DB65A5" w:rsidP="00F76F8B">
            <w:pPr>
              <w:pStyle w:val="CRCoverPage"/>
              <w:spacing w:after="0"/>
              <w:ind w:left="100"/>
              <w:rPr>
                <w:b/>
                <w:bCs/>
                <w:noProof/>
              </w:rPr>
            </w:pPr>
          </w:p>
          <w:p w14:paraId="5C80690E" w14:textId="77777777" w:rsidR="00DB65A5" w:rsidRDefault="00DB65A5" w:rsidP="00F76F8B">
            <w:pPr>
              <w:rPr>
                <w:rFonts w:ascii="Arial" w:hAnsi="Arial" w:cs="Arial"/>
                <w:noProof/>
              </w:rPr>
            </w:pPr>
            <w:r>
              <w:rPr>
                <w:rFonts w:ascii="Arial" w:hAnsi="Arial" w:cs="Arial"/>
                <w:noProof/>
              </w:rPr>
              <w:lastRenderedPageBreak/>
              <w:t>3) M</w:t>
            </w:r>
            <w:r w:rsidRPr="68B2173A">
              <w:rPr>
                <w:rFonts w:ascii="Arial" w:hAnsi="Arial" w:cs="Arial"/>
                <w:noProof/>
              </w:rPr>
              <w:t>inor text correction for clause 4.15.9.3.2</w:t>
            </w:r>
            <w:r>
              <w:rPr>
                <w:rFonts w:ascii="Arial" w:hAnsi="Arial" w:cs="Arial"/>
                <w:noProof/>
              </w:rPr>
              <w:t xml:space="preserve">: </w:t>
            </w:r>
            <w:r w:rsidRPr="68B2173A">
              <w:rPr>
                <w:rFonts w:ascii="Arial" w:hAnsi="Arial" w:cs="Arial"/>
                <w:noProof/>
              </w:rPr>
              <w:t xml:space="preserve">When ASTI service is controlled based on subscription data by the AMF and the subscrition data include a Time Synchronization Coverage Area, the AMF determines the whether a UE is inside/outside of the Coverage Area without involving the TSCTSF. </w:t>
            </w:r>
          </w:p>
          <w:p w14:paraId="454B1E4B" w14:textId="77777777" w:rsidR="00DB65A5" w:rsidRDefault="00DB65A5" w:rsidP="00F76F8B">
            <w:pPr>
              <w:rPr>
                <w:rFonts w:ascii="Arial" w:hAnsi="Arial" w:cs="Arial"/>
                <w:noProof/>
              </w:rPr>
            </w:pPr>
            <w:r>
              <w:rPr>
                <w:rFonts w:ascii="Arial" w:hAnsi="Arial" w:cs="Arial"/>
                <w:noProof/>
              </w:rPr>
              <w:t xml:space="preserve">4) Further clarification in clause 5.2.27.2.5 regarding the status notification for NW-TT ports. The operation of </w:t>
            </w:r>
            <w:r w:rsidRPr="00D803E9">
              <w:rPr>
                <w:rFonts w:ascii="Arial" w:hAnsi="Arial" w:cs="Arial"/>
                <w:noProof/>
              </w:rPr>
              <w:t xml:space="preserve">Ntsctsf_TimeSynchronization_ConfigUpdateNotify </w:t>
            </w:r>
            <w:r>
              <w:rPr>
                <w:rFonts w:ascii="Arial" w:hAnsi="Arial" w:cs="Arial"/>
                <w:noProof/>
              </w:rPr>
              <w:t>is unclear from stage 3 perspective, in TS 29.565 the following EN is open:</w:t>
            </w:r>
          </w:p>
          <w:p w14:paraId="6DD605C6" w14:textId="77777777" w:rsidR="00DB65A5" w:rsidRDefault="00DB65A5" w:rsidP="00F76F8B">
            <w:pPr>
              <w:ind w:left="284"/>
              <w:rPr>
                <w:rFonts w:ascii="Arial" w:hAnsi="Arial" w:cs="Arial"/>
                <w:noProof/>
              </w:rPr>
            </w:pPr>
            <w:r>
              <w:t xml:space="preserve">Editor’s note: Whether it is required the report of the clock quality acceptance criteria for the NW-TTP ports (i.e., whether the </w:t>
            </w:r>
            <w:proofErr w:type="spellStart"/>
            <w:r>
              <w:t>clkQltIndOfNwtt</w:t>
            </w:r>
            <w:proofErr w:type="spellEnd"/>
            <w:r>
              <w:t xml:space="preserve"> attribute is needed) is FFS and requires SA2 clarifications.</w:t>
            </w:r>
            <w:r>
              <w:rPr>
                <w:rFonts w:ascii="Arial" w:hAnsi="Arial" w:cs="Arial"/>
                <w:noProof/>
              </w:rPr>
              <w:t xml:space="preserve"> </w:t>
            </w:r>
          </w:p>
          <w:p w14:paraId="46A877AA" w14:textId="77777777" w:rsidR="00DB65A5" w:rsidRPr="00084CC6" w:rsidRDefault="00DB65A5" w:rsidP="00F76F8B">
            <w:pPr>
              <w:pStyle w:val="B3"/>
              <w:ind w:left="51" w:firstLine="0"/>
              <w:rPr>
                <w:rFonts w:ascii="Arial" w:hAnsi="Arial" w:cs="Arial"/>
                <w:noProof/>
              </w:rPr>
            </w:pPr>
            <w:r>
              <w:rPr>
                <w:rFonts w:ascii="Arial" w:hAnsi="Arial" w:cs="Arial"/>
                <w:noProof/>
              </w:rPr>
              <w:t>To resolve the EN in 29.565, Table 5.2.27.2.5-1 can further clarify the scope of the notifications of the clock quality acceptance criteria result from NW-TT side. This CR proposes additional description for this attribute.</w:t>
            </w:r>
          </w:p>
        </w:tc>
      </w:tr>
      <w:tr w:rsidR="00DB65A5" w14:paraId="22365BED" w14:textId="77777777" w:rsidTr="00F76F8B">
        <w:tc>
          <w:tcPr>
            <w:tcW w:w="2694" w:type="dxa"/>
            <w:gridSpan w:val="2"/>
            <w:tcBorders>
              <w:left w:val="single" w:sz="4" w:space="0" w:color="auto"/>
            </w:tcBorders>
          </w:tcPr>
          <w:p w14:paraId="48D0744B" w14:textId="77777777" w:rsidR="00DB65A5" w:rsidRDefault="00DB65A5" w:rsidP="00F76F8B">
            <w:pPr>
              <w:pStyle w:val="CRCoverPage"/>
              <w:spacing w:after="0"/>
              <w:rPr>
                <w:b/>
                <w:i/>
                <w:noProof/>
                <w:sz w:val="8"/>
                <w:szCs w:val="8"/>
              </w:rPr>
            </w:pPr>
          </w:p>
        </w:tc>
        <w:tc>
          <w:tcPr>
            <w:tcW w:w="6946" w:type="dxa"/>
            <w:gridSpan w:val="9"/>
            <w:tcBorders>
              <w:right w:val="single" w:sz="4" w:space="0" w:color="auto"/>
            </w:tcBorders>
          </w:tcPr>
          <w:p w14:paraId="000A323F" w14:textId="77777777" w:rsidR="00DB65A5" w:rsidRDefault="00DB65A5" w:rsidP="00F76F8B">
            <w:pPr>
              <w:pStyle w:val="CRCoverPage"/>
              <w:spacing w:after="0"/>
              <w:rPr>
                <w:noProof/>
                <w:sz w:val="8"/>
                <w:szCs w:val="8"/>
              </w:rPr>
            </w:pPr>
          </w:p>
        </w:tc>
      </w:tr>
      <w:tr w:rsidR="00DB65A5" w14:paraId="08DC2218" w14:textId="77777777" w:rsidTr="00F76F8B">
        <w:tc>
          <w:tcPr>
            <w:tcW w:w="2694" w:type="dxa"/>
            <w:gridSpan w:val="2"/>
            <w:tcBorders>
              <w:left w:val="single" w:sz="4" w:space="0" w:color="auto"/>
            </w:tcBorders>
          </w:tcPr>
          <w:p w14:paraId="1A71600E" w14:textId="77777777" w:rsidR="00DB65A5" w:rsidRDefault="00DB65A5" w:rsidP="00F76F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7EA8BE" w14:textId="77777777" w:rsidR="00DB65A5" w:rsidRDefault="00DB65A5" w:rsidP="00F76F8B">
            <w:pPr>
              <w:pStyle w:val="CRCoverPage"/>
              <w:spacing w:after="0"/>
              <w:ind w:left="100"/>
              <w:rPr>
                <w:noProof/>
              </w:rPr>
            </w:pPr>
            <w:r>
              <w:rPr>
                <w:noProof/>
              </w:rPr>
              <w:t>-</w:t>
            </w:r>
            <w:r>
              <w:rPr>
                <w:noProof/>
              </w:rPr>
              <w:tab/>
              <w:t>Removal of ASTI_Subscribe/ASTI_Unsubscribe service operations.</w:t>
            </w:r>
          </w:p>
          <w:p w14:paraId="381C4895" w14:textId="77777777" w:rsidR="00DB65A5" w:rsidRDefault="00DB65A5" w:rsidP="00F76F8B">
            <w:pPr>
              <w:pStyle w:val="CRCoverPage"/>
              <w:spacing w:after="0"/>
              <w:ind w:left="100"/>
              <w:rPr>
                <w:noProof/>
              </w:rPr>
            </w:pPr>
            <w:r>
              <w:rPr>
                <w:noProof/>
              </w:rPr>
              <w:t>-</w:t>
            </w:r>
            <w:r>
              <w:rPr>
                <w:noProof/>
              </w:rPr>
              <w:tab/>
              <w:t>Clarification for Ntsctsf_ASTI_UpdateNotify operation.</w:t>
            </w:r>
          </w:p>
          <w:p w14:paraId="30194184" w14:textId="77777777" w:rsidR="00DB65A5" w:rsidRDefault="00DB65A5" w:rsidP="00F76F8B">
            <w:pPr>
              <w:pStyle w:val="CRCoverPage"/>
              <w:spacing w:after="0"/>
              <w:ind w:left="100"/>
              <w:rPr>
                <w:noProof/>
              </w:rPr>
            </w:pPr>
            <w:r w:rsidRPr="68B2173A">
              <w:rPr>
                <w:noProof/>
              </w:rPr>
              <w:t xml:space="preserve">-  Text correction in clause 4.15.9.3.2.  </w:t>
            </w:r>
          </w:p>
          <w:p w14:paraId="53F32012" w14:textId="77777777" w:rsidR="00DB65A5" w:rsidRDefault="00DB65A5" w:rsidP="00F76F8B">
            <w:pPr>
              <w:pStyle w:val="CRCoverPage"/>
              <w:spacing w:after="0"/>
              <w:ind w:left="100"/>
              <w:rPr>
                <w:noProof/>
              </w:rPr>
            </w:pPr>
            <w:r w:rsidRPr="68B2173A">
              <w:rPr>
                <w:noProof/>
              </w:rPr>
              <w:t>-</w:t>
            </w:r>
            <w:r>
              <w:tab/>
            </w:r>
            <w:r w:rsidRPr="68B2173A">
              <w:rPr>
                <w:noProof/>
              </w:rPr>
              <w:t xml:space="preserve">The AMF operation during the </w:t>
            </w:r>
            <w:r>
              <w:t>control of access stratum time synchronization service without AF request</w:t>
            </w:r>
            <w:r w:rsidRPr="68B2173A">
              <w:rPr>
                <w:noProof/>
              </w:rPr>
              <w:t xml:space="preserve"> is corrected.</w:t>
            </w:r>
          </w:p>
          <w:p w14:paraId="31223871" w14:textId="77777777" w:rsidR="00DB65A5" w:rsidRPr="00124D46" w:rsidRDefault="00DB65A5" w:rsidP="00F76F8B">
            <w:pPr>
              <w:spacing w:after="0"/>
              <w:rPr>
                <w:rFonts w:ascii="Arial" w:hAnsi="Arial"/>
                <w:noProof/>
                <w:lang w:eastAsia="zh-CN"/>
              </w:rPr>
            </w:pPr>
            <w:r>
              <w:rPr>
                <w:noProof/>
              </w:rPr>
              <w:t>-  Further clarify the scope of NW-TT notification for clock quality acceptance criteria result I  table 5.2.27.2.5-1.</w:t>
            </w:r>
          </w:p>
        </w:tc>
      </w:tr>
      <w:tr w:rsidR="00DB65A5" w14:paraId="7CDD034C" w14:textId="77777777" w:rsidTr="00F76F8B">
        <w:tc>
          <w:tcPr>
            <w:tcW w:w="2694" w:type="dxa"/>
            <w:gridSpan w:val="2"/>
            <w:tcBorders>
              <w:left w:val="single" w:sz="4" w:space="0" w:color="auto"/>
            </w:tcBorders>
          </w:tcPr>
          <w:p w14:paraId="00149A6F" w14:textId="77777777" w:rsidR="00DB65A5" w:rsidRDefault="00DB65A5" w:rsidP="00F76F8B">
            <w:pPr>
              <w:pStyle w:val="CRCoverPage"/>
              <w:spacing w:after="0"/>
              <w:rPr>
                <w:b/>
                <w:i/>
                <w:noProof/>
                <w:sz w:val="8"/>
                <w:szCs w:val="8"/>
              </w:rPr>
            </w:pPr>
          </w:p>
        </w:tc>
        <w:tc>
          <w:tcPr>
            <w:tcW w:w="6946" w:type="dxa"/>
            <w:gridSpan w:val="9"/>
            <w:tcBorders>
              <w:right w:val="single" w:sz="4" w:space="0" w:color="auto"/>
            </w:tcBorders>
          </w:tcPr>
          <w:p w14:paraId="31755224" w14:textId="77777777" w:rsidR="00DB65A5" w:rsidRDefault="00DB65A5" w:rsidP="00F76F8B">
            <w:pPr>
              <w:pStyle w:val="CRCoverPage"/>
              <w:spacing w:after="0"/>
              <w:rPr>
                <w:noProof/>
                <w:sz w:val="8"/>
                <w:szCs w:val="8"/>
              </w:rPr>
            </w:pPr>
          </w:p>
        </w:tc>
      </w:tr>
      <w:tr w:rsidR="00DB65A5" w14:paraId="06F3A968" w14:textId="77777777" w:rsidTr="00F76F8B">
        <w:tc>
          <w:tcPr>
            <w:tcW w:w="2694" w:type="dxa"/>
            <w:gridSpan w:val="2"/>
            <w:tcBorders>
              <w:left w:val="single" w:sz="4" w:space="0" w:color="auto"/>
              <w:bottom w:val="single" w:sz="4" w:space="0" w:color="auto"/>
            </w:tcBorders>
          </w:tcPr>
          <w:p w14:paraId="45D46861" w14:textId="77777777" w:rsidR="00DB65A5" w:rsidRDefault="00DB65A5" w:rsidP="00F76F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52F21" w14:textId="77777777" w:rsidR="00DB65A5" w:rsidRDefault="00DB65A5" w:rsidP="00F76F8B">
            <w:pPr>
              <w:pStyle w:val="CRCoverPage"/>
              <w:spacing w:after="0"/>
              <w:ind w:left="100"/>
              <w:rPr>
                <w:noProof/>
              </w:rPr>
            </w:pPr>
            <w:r>
              <w:rPr>
                <w:noProof/>
              </w:rPr>
              <w:t>For the first point, stage 3 will have redundant service operations for ASTI.</w:t>
            </w:r>
          </w:p>
          <w:p w14:paraId="41DDA8F4" w14:textId="77777777" w:rsidR="00DB65A5" w:rsidRDefault="00DB65A5" w:rsidP="00F76F8B">
            <w:pPr>
              <w:pStyle w:val="CRCoverPage"/>
              <w:spacing w:after="0"/>
              <w:ind w:left="100"/>
              <w:rPr>
                <w:noProof/>
              </w:rPr>
            </w:pPr>
            <w:r>
              <w:rPr>
                <w:noProof/>
              </w:rPr>
              <w:t>For the second point, stage 3 may misunderstand the result the TSCTSF provides to the AF.</w:t>
            </w:r>
          </w:p>
          <w:p w14:paraId="6FA779AC" w14:textId="77777777" w:rsidR="00DB65A5" w:rsidRDefault="00DB65A5" w:rsidP="00F76F8B">
            <w:pPr>
              <w:pStyle w:val="CRCoverPage"/>
              <w:spacing w:after="0"/>
              <w:rPr>
                <w:noProof/>
              </w:rPr>
            </w:pPr>
            <w:r>
              <w:rPr>
                <w:noProof/>
              </w:rPr>
              <w:t xml:space="preserve">For the fourth point, stage 3 will have a clearer description of NW-TT notification in </w:t>
            </w:r>
            <w:r w:rsidRPr="00D803E9">
              <w:rPr>
                <w:rFonts w:cs="Arial"/>
                <w:noProof/>
              </w:rPr>
              <w:t>Ntsctsf_TimeSynchronization_ConfigUpdateNotify</w:t>
            </w:r>
            <w:r>
              <w:rPr>
                <w:rFonts w:cs="Arial"/>
                <w:noProof/>
              </w:rPr>
              <w:t xml:space="preserve"> operation.</w:t>
            </w:r>
            <w:r>
              <w:rPr>
                <w:noProof/>
              </w:rPr>
              <w:t xml:space="preserve"> </w:t>
            </w:r>
          </w:p>
        </w:tc>
      </w:tr>
      <w:tr w:rsidR="00DB65A5" w14:paraId="1F2B5E75" w14:textId="77777777" w:rsidTr="00F76F8B">
        <w:tc>
          <w:tcPr>
            <w:tcW w:w="2694" w:type="dxa"/>
            <w:gridSpan w:val="2"/>
          </w:tcPr>
          <w:p w14:paraId="4CB6C03D" w14:textId="77777777" w:rsidR="00DB65A5" w:rsidRDefault="00DB65A5" w:rsidP="00F76F8B">
            <w:pPr>
              <w:pStyle w:val="CRCoverPage"/>
              <w:spacing w:after="0"/>
              <w:rPr>
                <w:b/>
                <w:i/>
                <w:noProof/>
                <w:sz w:val="8"/>
                <w:szCs w:val="8"/>
              </w:rPr>
            </w:pPr>
          </w:p>
        </w:tc>
        <w:tc>
          <w:tcPr>
            <w:tcW w:w="6946" w:type="dxa"/>
            <w:gridSpan w:val="9"/>
          </w:tcPr>
          <w:p w14:paraId="19F9CC9D" w14:textId="77777777" w:rsidR="00DB65A5" w:rsidRDefault="00DB65A5" w:rsidP="00F76F8B">
            <w:pPr>
              <w:pStyle w:val="CRCoverPage"/>
              <w:spacing w:after="0"/>
              <w:rPr>
                <w:noProof/>
                <w:sz w:val="8"/>
                <w:szCs w:val="8"/>
              </w:rPr>
            </w:pPr>
          </w:p>
        </w:tc>
      </w:tr>
      <w:tr w:rsidR="00DB65A5" w14:paraId="1D2E79A8" w14:textId="77777777" w:rsidTr="00F76F8B">
        <w:tc>
          <w:tcPr>
            <w:tcW w:w="2694" w:type="dxa"/>
            <w:gridSpan w:val="2"/>
            <w:tcBorders>
              <w:top w:val="single" w:sz="4" w:space="0" w:color="auto"/>
              <w:left w:val="single" w:sz="4" w:space="0" w:color="auto"/>
            </w:tcBorders>
          </w:tcPr>
          <w:p w14:paraId="5DD3638D" w14:textId="77777777" w:rsidR="00DB65A5" w:rsidRDefault="00DB65A5" w:rsidP="00F76F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9F0925" w14:textId="77777777" w:rsidR="00DB65A5" w:rsidRDefault="00DB65A5" w:rsidP="00F76F8B">
            <w:pPr>
              <w:pStyle w:val="CRCoverPage"/>
              <w:spacing w:after="0"/>
              <w:ind w:left="100"/>
              <w:rPr>
                <w:noProof/>
              </w:rPr>
            </w:pPr>
            <w:r w:rsidRPr="68B2173A">
              <w:rPr>
                <w:noProof/>
              </w:rPr>
              <w:t>4.15.9.3.2, 4.15.9.4, 5.2.6.1, 5.2.6.28.7, 5.2.6.28.8, 5.2.27.1,</w:t>
            </w:r>
            <w:r>
              <w:rPr>
                <w:noProof/>
              </w:rPr>
              <w:t xml:space="preserve"> 5.2.27.2.5, </w:t>
            </w:r>
            <w:r w:rsidRPr="68B2173A">
              <w:rPr>
                <w:noProof/>
              </w:rPr>
              <w:t>5.2.27.4.6, 5.2.27.4.7, 5.2.27.4.8</w:t>
            </w:r>
            <w:r>
              <w:rPr>
                <w:noProof/>
              </w:rPr>
              <w:t>,</w:t>
            </w:r>
          </w:p>
        </w:tc>
      </w:tr>
      <w:tr w:rsidR="00DB65A5" w14:paraId="39FF7B69" w14:textId="77777777" w:rsidTr="00F76F8B">
        <w:tc>
          <w:tcPr>
            <w:tcW w:w="2694" w:type="dxa"/>
            <w:gridSpan w:val="2"/>
            <w:tcBorders>
              <w:left w:val="single" w:sz="4" w:space="0" w:color="auto"/>
            </w:tcBorders>
          </w:tcPr>
          <w:p w14:paraId="1AFDD1C3" w14:textId="77777777" w:rsidR="00DB65A5" w:rsidRDefault="00DB65A5" w:rsidP="00F76F8B">
            <w:pPr>
              <w:pStyle w:val="CRCoverPage"/>
              <w:spacing w:after="0"/>
              <w:rPr>
                <w:b/>
                <w:i/>
                <w:noProof/>
                <w:sz w:val="8"/>
                <w:szCs w:val="8"/>
              </w:rPr>
            </w:pPr>
          </w:p>
        </w:tc>
        <w:tc>
          <w:tcPr>
            <w:tcW w:w="6946" w:type="dxa"/>
            <w:gridSpan w:val="9"/>
            <w:tcBorders>
              <w:right w:val="single" w:sz="4" w:space="0" w:color="auto"/>
            </w:tcBorders>
          </w:tcPr>
          <w:p w14:paraId="1664F45E" w14:textId="77777777" w:rsidR="00DB65A5" w:rsidRDefault="00DB65A5" w:rsidP="00F76F8B">
            <w:pPr>
              <w:pStyle w:val="CRCoverPage"/>
              <w:spacing w:after="0"/>
              <w:rPr>
                <w:noProof/>
                <w:sz w:val="8"/>
                <w:szCs w:val="8"/>
              </w:rPr>
            </w:pPr>
          </w:p>
        </w:tc>
      </w:tr>
      <w:tr w:rsidR="00DB65A5" w14:paraId="49E0D94A" w14:textId="77777777" w:rsidTr="00F76F8B">
        <w:tc>
          <w:tcPr>
            <w:tcW w:w="2694" w:type="dxa"/>
            <w:gridSpan w:val="2"/>
            <w:tcBorders>
              <w:left w:val="single" w:sz="4" w:space="0" w:color="auto"/>
            </w:tcBorders>
          </w:tcPr>
          <w:p w14:paraId="192E4D01" w14:textId="77777777" w:rsidR="00DB65A5" w:rsidRDefault="00DB65A5" w:rsidP="00F76F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4CDB62" w14:textId="77777777" w:rsidR="00DB65A5" w:rsidRDefault="00DB65A5" w:rsidP="00F76F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890509" w14:textId="77777777" w:rsidR="00DB65A5" w:rsidRDefault="00DB65A5" w:rsidP="00F76F8B">
            <w:pPr>
              <w:pStyle w:val="CRCoverPage"/>
              <w:spacing w:after="0"/>
              <w:jc w:val="center"/>
              <w:rPr>
                <w:b/>
                <w:caps/>
                <w:noProof/>
              </w:rPr>
            </w:pPr>
            <w:r>
              <w:rPr>
                <w:b/>
                <w:caps/>
                <w:noProof/>
              </w:rPr>
              <w:t>N</w:t>
            </w:r>
          </w:p>
        </w:tc>
        <w:tc>
          <w:tcPr>
            <w:tcW w:w="2977" w:type="dxa"/>
            <w:gridSpan w:val="4"/>
          </w:tcPr>
          <w:p w14:paraId="0692FA39" w14:textId="77777777" w:rsidR="00DB65A5" w:rsidRDefault="00DB65A5" w:rsidP="00F76F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9608EA" w14:textId="77777777" w:rsidR="00DB65A5" w:rsidRDefault="00DB65A5" w:rsidP="00F76F8B">
            <w:pPr>
              <w:pStyle w:val="CRCoverPage"/>
              <w:spacing w:after="0"/>
              <w:ind w:left="99"/>
              <w:rPr>
                <w:noProof/>
              </w:rPr>
            </w:pPr>
          </w:p>
        </w:tc>
      </w:tr>
      <w:tr w:rsidR="00DB65A5" w14:paraId="3A5D305F" w14:textId="77777777" w:rsidTr="00F76F8B">
        <w:tc>
          <w:tcPr>
            <w:tcW w:w="2694" w:type="dxa"/>
            <w:gridSpan w:val="2"/>
            <w:tcBorders>
              <w:left w:val="single" w:sz="4" w:space="0" w:color="auto"/>
            </w:tcBorders>
          </w:tcPr>
          <w:p w14:paraId="51FCD562" w14:textId="77777777" w:rsidR="00DB65A5" w:rsidRDefault="00DB65A5" w:rsidP="00F76F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92E0D9" w14:textId="77777777" w:rsidR="00DB65A5" w:rsidRDefault="00DB65A5" w:rsidP="00F76F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8D346" w14:textId="77777777" w:rsidR="00DB65A5" w:rsidRDefault="00DB65A5" w:rsidP="00F76F8B">
            <w:pPr>
              <w:pStyle w:val="CRCoverPage"/>
              <w:spacing w:after="0"/>
              <w:jc w:val="center"/>
              <w:rPr>
                <w:b/>
                <w:caps/>
                <w:noProof/>
              </w:rPr>
            </w:pPr>
            <w:r>
              <w:rPr>
                <w:b/>
                <w:caps/>
                <w:noProof/>
              </w:rPr>
              <w:t>X</w:t>
            </w:r>
          </w:p>
        </w:tc>
        <w:tc>
          <w:tcPr>
            <w:tcW w:w="2977" w:type="dxa"/>
            <w:gridSpan w:val="4"/>
          </w:tcPr>
          <w:p w14:paraId="3F5E1ABE" w14:textId="77777777" w:rsidR="00DB65A5" w:rsidRDefault="00DB65A5" w:rsidP="00F76F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34BDAC" w14:textId="77777777" w:rsidR="00DB65A5" w:rsidRDefault="00DB65A5" w:rsidP="00F76F8B">
            <w:pPr>
              <w:pStyle w:val="CRCoverPage"/>
              <w:spacing w:after="0"/>
              <w:ind w:left="99"/>
              <w:rPr>
                <w:noProof/>
              </w:rPr>
            </w:pPr>
            <w:r>
              <w:rPr>
                <w:noProof/>
              </w:rPr>
              <w:t xml:space="preserve">TS/TR ... CR ... </w:t>
            </w:r>
          </w:p>
        </w:tc>
      </w:tr>
      <w:tr w:rsidR="00DB65A5" w14:paraId="4CA3ADEB" w14:textId="77777777" w:rsidTr="00F76F8B">
        <w:tc>
          <w:tcPr>
            <w:tcW w:w="2694" w:type="dxa"/>
            <w:gridSpan w:val="2"/>
            <w:tcBorders>
              <w:left w:val="single" w:sz="4" w:space="0" w:color="auto"/>
            </w:tcBorders>
          </w:tcPr>
          <w:p w14:paraId="241591E4" w14:textId="77777777" w:rsidR="00DB65A5" w:rsidRDefault="00DB65A5" w:rsidP="00F76F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A873" w14:textId="77777777" w:rsidR="00DB65A5" w:rsidRDefault="00DB65A5" w:rsidP="00F76F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D2EB3" w14:textId="77777777" w:rsidR="00DB65A5" w:rsidRDefault="00DB65A5" w:rsidP="00F76F8B">
            <w:pPr>
              <w:pStyle w:val="CRCoverPage"/>
              <w:spacing w:after="0"/>
              <w:jc w:val="center"/>
              <w:rPr>
                <w:b/>
                <w:caps/>
                <w:noProof/>
              </w:rPr>
            </w:pPr>
            <w:r>
              <w:rPr>
                <w:b/>
                <w:caps/>
                <w:noProof/>
              </w:rPr>
              <w:t>X</w:t>
            </w:r>
          </w:p>
        </w:tc>
        <w:tc>
          <w:tcPr>
            <w:tcW w:w="2977" w:type="dxa"/>
            <w:gridSpan w:val="4"/>
          </w:tcPr>
          <w:p w14:paraId="4BA56A95" w14:textId="77777777" w:rsidR="00DB65A5" w:rsidRDefault="00DB65A5" w:rsidP="00F76F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F6C300" w14:textId="77777777" w:rsidR="00DB65A5" w:rsidRDefault="00DB65A5" w:rsidP="00F76F8B">
            <w:pPr>
              <w:pStyle w:val="CRCoverPage"/>
              <w:spacing w:after="0"/>
              <w:ind w:left="99"/>
              <w:rPr>
                <w:noProof/>
              </w:rPr>
            </w:pPr>
            <w:r>
              <w:rPr>
                <w:noProof/>
              </w:rPr>
              <w:t xml:space="preserve">TS/TR ... CR ... </w:t>
            </w:r>
          </w:p>
        </w:tc>
      </w:tr>
      <w:tr w:rsidR="00DB65A5" w14:paraId="1B07B738" w14:textId="77777777" w:rsidTr="00F76F8B">
        <w:tc>
          <w:tcPr>
            <w:tcW w:w="2694" w:type="dxa"/>
            <w:gridSpan w:val="2"/>
            <w:tcBorders>
              <w:left w:val="single" w:sz="4" w:space="0" w:color="auto"/>
            </w:tcBorders>
          </w:tcPr>
          <w:p w14:paraId="3E53DED2" w14:textId="77777777" w:rsidR="00DB65A5" w:rsidRDefault="00DB65A5" w:rsidP="00F76F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7FEF3" w14:textId="77777777" w:rsidR="00DB65A5" w:rsidRDefault="00DB65A5" w:rsidP="00F76F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1C6FE5" w14:textId="77777777" w:rsidR="00DB65A5" w:rsidRDefault="00DB65A5" w:rsidP="00F76F8B">
            <w:pPr>
              <w:pStyle w:val="CRCoverPage"/>
              <w:spacing w:after="0"/>
              <w:jc w:val="center"/>
              <w:rPr>
                <w:b/>
                <w:caps/>
                <w:noProof/>
              </w:rPr>
            </w:pPr>
            <w:r>
              <w:rPr>
                <w:b/>
                <w:caps/>
                <w:noProof/>
              </w:rPr>
              <w:t>X</w:t>
            </w:r>
          </w:p>
        </w:tc>
        <w:tc>
          <w:tcPr>
            <w:tcW w:w="2977" w:type="dxa"/>
            <w:gridSpan w:val="4"/>
          </w:tcPr>
          <w:p w14:paraId="39FD5FD6" w14:textId="77777777" w:rsidR="00DB65A5" w:rsidRDefault="00DB65A5" w:rsidP="00F76F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525EB2" w14:textId="77777777" w:rsidR="00DB65A5" w:rsidRDefault="00DB65A5" w:rsidP="00F76F8B">
            <w:pPr>
              <w:pStyle w:val="CRCoverPage"/>
              <w:spacing w:after="0"/>
              <w:ind w:left="99"/>
              <w:rPr>
                <w:noProof/>
              </w:rPr>
            </w:pPr>
            <w:r>
              <w:rPr>
                <w:noProof/>
              </w:rPr>
              <w:t xml:space="preserve">TS/TR ... CR ... </w:t>
            </w:r>
          </w:p>
        </w:tc>
      </w:tr>
      <w:tr w:rsidR="00DB65A5" w14:paraId="6E0C2F1D" w14:textId="77777777" w:rsidTr="00F76F8B">
        <w:tc>
          <w:tcPr>
            <w:tcW w:w="2694" w:type="dxa"/>
            <w:gridSpan w:val="2"/>
            <w:tcBorders>
              <w:left w:val="single" w:sz="4" w:space="0" w:color="auto"/>
            </w:tcBorders>
          </w:tcPr>
          <w:p w14:paraId="120CB00B" w14:textId="77777777" w:rsidR="00DB65A5" w:rsidRDefault="00DB65A5" w:rsidP="00F76F8B">
            <w:pPr>
              <w:pStyle w:val="CRCoverPage"/>
              <w:spacing w:after="0"/>
              <w:rPr>
                <w:b/>
                <w:i/>
                <w:noProof/>
              </w:rPr>
            </w:pPr>
          </w:p>
        </w:tc>
        <w:tc>
          <w:tcPr>
            <w:tcW w:w="6946" w:type="dxa"/>
            <w:gridSpan w:val="9"/>
            <w:tcBorders>
              <w:right w:val="single" w:sz="4" w:space="0" w:color="auto"/>
            </w:tcBorders>
          </w:tcPr>
          <w:p w14:paraId="0BCA6187" w14:textId="77777777" w:rsidR="00DB65A5" w:rsidRDefault="00DB65A5" w:rsidP="00F76F8B">
            <w:pPr>
              <w:pStyle w:val="CRCoverPage"/>
              <w:spacing w:after="0"/>
              <w:rPr>
                <w:noProof/>
              </w:rPr>
            </w:pPr>
          </w:p>
        </w:tc>
      </w:tr>
      <w:tr w:rsidR="00DB65A5" w14:paraId="375DC6AC" w14:textId="77777777" w:rsidTr="00F76F8B">
        <w:tc>
          <w:tcPr>
            <w:tcW w:w="2694" w:type="dxa"/>
            <w:gridSpan w:val="2"/>
            <w:tcBorders>
              <w:left w:val="single" w:sz="4" w:space="0" w:color="auto"/>
              <w:bottom w:val="single" w:sz="4" w:space="0" w:color="auto"/>
            </w:tcBorders>
          </w:tcPr>
          <w:p w14:paraId="647858C7" w14:textId="77777777" w:rsidR="00DB65A5" w:rsidRDefault="00DB65A5" w:rsidP="00F76F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F2C433" w14:textId="77777777" w:rsidR="00DB65A5" w:rsidRDefault="00DB65A5" w:rsidP="00F76F8B">
            <w:pPr>
              <w:pStyle w:val="CRCoverPage"/>
              <w:spacing w:after="0"/>
              <w:ind w:left="100"/>
              <w:rPr>
                <w:noProof/>
              </w:rPr>
            </w:pPr>
          </w:p>
        </w:tc>
      </w:tr>
      <w:tr w:rsidR="00DB65A5" w:rsidRPr="008863B9" w14:paraId="642AE22A" w14:textId="77777777" w:rsidTr="00F76F8B">
        <w:tc>
          <w:tcPr>
            <w:tcW w:w="2694" w:type="dxa"/>
            <w:gridSpan w:val="2"/>
            <w:tcBorders>
              <w:top w:val="single" w:sz="4" w:space="0" w:color="auto"/>
              <w:bottom w:val="single" w:sz="4" w:space="0" w:color="auto"/>
            </w:tcBorders>
          </w:tcPr>
          <w:p w14:paraId="239B8EED" w14:textId="77777777" w:rsidR="00DB65A5" w:rsidRPr="008863B9" w:rsidRDefault="00DB65A5" w:rsidP="00F76F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C6D6CB" w14:textId="77777777" w:rsidR="00DB65A5" w:rsidRPr="008863B9" w:rsidRDefault="00DB65A5" w:rsidP="00F76F8B">
            <w:pPr>
              <w:pStyle w:val="CRCoverPage"/>
              <w:spacing w:after="0"/>
              <w:ind w:left="100"/>
              <w:rPr>
                <w:noProof/>
                <w:sz w:val="8"/>
                <w:szCs w:val="8"/>
              </w:rPr>
            </w:pPr>
          </w:p>
        </w:tc>
      </w:tr>
      <w:tr w:rsidR="00DB65A5" w14:paraId="237FC319" w14:textId="77777777" w:rsidTr="00F76F8B">
        <w:tc>
          <w:tcPr>
            <w:tcW w:w="2694" w:type="dxa"/>
            <w:gridSpan w:val="2"/>
            <w:tcBorders>
              <w:top w:val="single" w:sz="4" w:space="0" w:color="auto"/>
              <w:left w:val="single" w:sz="4" w:space="0" w:color="auto"/>
              <w:bottom w:val="single" w:sz="4" w:space="0" w:color="auto"/>
            </w:tcBorders>
          </w:tcPr>
          <w:p w14:paraId="5C335CD8" w14:textId="77777777" w:rsidR="00DB65A5" w:rsidRDefault="00DB65A5" w:rsidP="00F76F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7DA06A" w14:textId="77777777" w:rsidR="00DB65A5" w:rsidRDefault="00DB65A5" w:rsidP="00F76F8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F70EA">
          <w:headerReference w:type="even" r:id="rId15"/>
          <w:footnotePr>
            <w:numRestart w:val="eachSect"/>
          </w:footnotePr>
          <w:pgSz w:w="11907" w:h="16840" w:code="9"/>
          <w:pgMar w:top="1418" w:right="1134" w:bottom="1134" w:left="1134" w:header="680" w:footer="567" w:gutter="0"/>
          <w:cols w:space="720"/>
        </w:sectPr>
      </w:pPr>
    </w:p>
    <w:p w14:paraId="5917DC93" w14:textId="77777777" w:rsidR="008C2005" w:rsidRPr="00A160B2" w:rsidRDefault="008C2005" w:rsidP="0072116F">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lastRenderedPageBreak/>
        <w:t xml:space="preserve">&gt;&gt;&gt;&gt; </w:t>
      </w:r>
      <w:r>
        <w:rPr>
          <w:rFonts w:cs="Arial"/>
          <w:color w:val="FF0000"/>
          <w:sz w:val="36"/>
          <w:szCs w:val="48"/>
        </w:rPr>
        <w:t>Start of</w:t>
      </w:r>
      <w:r w:rsidRPr="00A160B2">
        <w:rPr>
          <w:rFonts w:cs="Arial"/>
          <w:color w:val="FF0000"/>
          <w:sz w:val="36"/>
          <w:szCs w:val="48"/>
        </w:rPr>
        <w:t xml:space="preserve"> Change</w:t>
      </w:r>
      <w:r>
        <w:rPr>
          <w:rFonts w:cs="Arial"/>
          <w:color w:val="FF0000"/>
          <w:sz w:val="36"/>
          <w:szCs w:val="48"/>
        </w:rPr>
        <w:t>s</w:t>
      </w:r>
      <w:r w:rsidRPr="00A160B2">
        <w:rPr>
          <w:rFonts w:cs="Arial"/>
          <w:color w:val="FF0000"/>
          <w:sz w:val="36"/>
          <w:szCs w:val="48"/>
        </w:rPr>
        <w:t xml:space="preserve"> &lt;&lt;&lt;</w:t>
      </w:r>
      <w:commentRangeStart w:id="0"/>
      <w:r w:rsidRPr="00A160B2">
        <w:rPr>
          <w:rFonts w:cs="Arial"/>
          <w:color w:val="FF0000"/>
          <w:sz w:val="36"/>
          <w:szCs w:val="48"/>
        </w:rPr>
        <w:t>&lt;</w:t>
      </w:r>
      <w:commentRangeEnd w:id="0"/>
      <w:r>
        <w:rPr>
          <w:rStyle w:val="CommentReference"/>
        </w:rPr>
        <w:commentReference w:id="0"/>
      </w:r>
    </w:p>
    <w:p w14:paraId="5B957F9A" w14:textId="77777777" w:rsidR="00163C3D" w:rsidRDefault="00163C3D" w:rsidP="00163C3D">
      <w:pPr>
        <w:pStyle w:val="Heading5"/>
        <w:rPr>
          <w:rFonts w:eastAsia="SimSun"/>
        </w:rPr>
      </w:pPr>
      <w:bookmarkStart w:id="1" w:name="_Toc153802013"/>
      <w:bookmarkStart w:id="2" w:name="_Toc145939732"/>
      <w:bookmarkStart w:id="3" w:name="_Toc138309497"/>
      <w:r>
        <w:rPr>
          <w:rFonts w:eastAsia="SimSun"/>
        </w:rPr>
        <w:t>4.15.9.3.2</w:t>
      </w:r>
      <w:r>
        <w:rPr>
          <w:rFonts w:eastAsia="SimSun"/>
        </w:rPr>
        <w:tab/>
        <w:t>Time synchronization service activation</w:t>
      </w:r>
      <w:bookmarkEnd w:id="1"/>
    </w:p>
    <w:p w14:paraId="114D2445" w14:textId="77777777" w:rsidR="00163C3D" w:rsidRDefault="00AF70EA" w:rsidP="00163C3D">
      <w:pPr>
        <w:pStyle w:val="TH"/>
        <w:rPr>
          <w:rFonts w:eastAsia="SimSun"/>
        </w:rPr>
      </w:pPr>
      <w:r w:rsidRPr="00BC6720">
        <w:rPr>
          <w:noProof/>
        </w:rPr>
        <w:object w:dxaOrig="9828" w:dyaOrig="7992" w14:anchorId="52B743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5pt;height:370.5pt;mso-width-percent:0;mso-height-percent:0;mso-width-percent:0;mso-height-percent:0" o:ole="">
            <v:imagedata r:id="rId20" o:title=""/>
          </v:shape>
          <o:OLEObject Type="Embed" ProgID="Visio.Drawing.15" ShapeID="_x0000_i1025" DrawAspect="Content" ObjectID="_1767447088" r:id="rId21"/>
        </w:object>
      </w:r>
    </w:p>
    <w:p w14:paraId="57751F11" w14:textId="77777777" w:rsidR="00163C3D" w:rsidRDefault="00163C3D" w:rsidP="00163C3D">
      <w:pPr>
        <w:pStyle w:val="TF"/>
        <w:rPr>
          <w:rFonts w:eastAsia="SimSun"/>
        </w:rPr>
      </w:pPr>
      <w:bookmarkStart w:id="4" w:name="_CRFigure4_15_9_3_21"/>
      <w:r>
        <w:rPr>
          <w:rFonts w:eastAsia="SimSun"/>
        </w:rPr>
        <w:t xml:space="preserve">Figure </w:t>
      </w:r>
      <w:bookmarkEnd w:id="4"/>
      <w:r>
        <w:rPr>
          <w:rFonts w:eastAsia="SimSun"/>
        </w:rPr>
        <w:t>4.15.9.3.2-1: Time synchronization service activation</w:t>
      </w:r>
    </w:p>
    <w:p w14:paraId="4335AB43" w14:textId="77777777" w:rsidR="00163C3D" w:rsidRDefault="00163C3D" w:rsidP="00163C3D">
      <w:pPr>
        <w:pStyle w:val="B1"/>
        <w:rPr>
          <w:rFonts w:eastAsia="SimSun"/>
        </w:rPr>
      </w:pPr>
      <w:r>
        <w:rPr>
          <w:rFonts w:eastAsia="SimSun"/>
        </w:rPr>
        <w:t>1.</w:t>
      </w:r>
      <w:r>
        <w:rPr>
          <w:rFonts w:eastAsia="SimSun"/>
        </w:rPr>
        <w:tab/>
        <w:t>The AF creates a time synchronization service configuration for a PTP instance by invoking Nnef_TimeSynchronization_ConfigCreate service operation. The request includes the parameters as described in Table 4.15.9.3-1. The request contains a Subscription Correlation ID and user-plane node ID as a reference to the target of the UEs and AF-sessions.</w:t>
      </w:r>
    </w:p>
    <w:p w14:paraId="7CF80C3E" w14:textId="77777777" w:rsidR="00163C3D" w:rsidRDefault="00163C3D" w:rsidP="00163C3D">
      <w:pPr>
        <w:pStyle w:val="B1"/>
        <w:rPr>
          <w:rFonts w:eastAsia="SimSun"/>
        </w:rPr>
      </w:pPr>
      <w:r>
        <w:rPr>
          <w:rFonts w:eastAsia="SimSun"/>
        </w:rPr>
        <w:tab/>
        <w:t>The create request creates also a subscription for the changes in the time synchronization service configuration. The AF may subscribe to receiving network time synchronization status report(s) as specified in clause 4.15.9.5.1.</w:t>
      </w:r>
    </w:p>
    <w:p w14:paraId="52FA9DBC" w14:textId="77777777" w:rsidR="00163C3D" w:rsidRDefault="00163C3D" w:rsidP="00163C3D">
      <w:pPr>
        <w:pStyle w:val="B1"/>
        <w:rPr>
          <w:rFonts w:eastAsia="SimSun"/>
        </w:rPr>
      </w:pPr>
      <w:r>
        <w:rPr>
          <w:rFonts w:eastAsia="SimSun"/>
        </w:rPr>
        <w:t>2.</w:t>
      </w:r>
      <w:r>
        <w:rPr>
          <w:rFonts w:eastAsia="SimSun"/>
        </w:rPr>
        <w:tab/>
        <w:t>The NEF authorizes the request. After successful authorization, the NEF invokes the Ntsctsf_TimeSynchronization_ConfigCreate service operation with the corresponding TSCTSF, with the parameters as received from the AF.</w:t>
      </w:r>
    </w:p>
    <w:p w14:paraId="73820ED5" w14:textId="77777777" w:rsidR="00163C3D" w:rsidRDefault="00163C3D" w:rsidP="00163C3D">
      <w:pPr>
        <w:pStyle w:val="B1"/>
        <w:rPr>
          <w:rFonts w:eastAsia="SimSun"/>
        </w:rPr>
      </w:pPr>
      <w:r>
        <w:rPr>
          <w:rFonts w:eastAsia="SimSun"/>
        </w:rPr>
        <w:tab/>
        <w:t>If the request includes a spatial validity condition and if the AF uses a geographical area as a spatial validity condition, the NEF transforms this information into 3GPP identifiers (e.g. TAI(s)) based on pre-configuration.</w:t>
      </w:r>
    </w:p>
    <w:p w14:paraId="5F8003E7" w14:textId="77777777" w:rsidR="00163C3D" w:rsidRDefault="00163C3D" w:rsidP="00163C3D">
      <w:pPr>
        <w:pStyle w:val="B1"/>
        <w:rPr>
          <w:rFonts w:eastAsia="SimSun"/>
        </w:rPr>
      </w:pPr>
      <w:r>
        <w:rPr>
          <w:rFonts w:eastAsia="SimSun"/>
        </w:rPr>
        <w:tab/>
        <w:t>The AF that is part of operator's trust domain may invoke the services directly with TSCTSF.</w:t>
      </w:r>
    </w:p>
    <w:p w14:paraId="4D229EF1" w14:textId="77777777" w:rsidR="00163C3D" w:rsidRDefault="00163C3D" w:rsidP="00163C3D">
      <w:pPr>
        <w:pStyle w:val="B1"/>
        <w:rPr>
          <w:rFonts w:eastAsia="SimSun"/>
        </w:rPr>
      </w:pPr>
      <w:r>
        <w:rPr>
          <w:rFonts w:eastAsia="SimSun"/>
        </w:rPr>
        <w:tab/>
        <w:t>If the request includes a spatial validity condition and if the AF is within the operator's domain, the spatial validity condition shall comprise of a list of TA(s).</w:t>
      </w:r>
    </w:p>
    <w:p w14:paraId="44385E37" w14:textId="77777777" w:rsidR="00163C3D" w:rsidRDefault="00163C3D" w:rsidP="00163C3D">
      <w:pPr>
        <w:pStyle w:val="NO"/>
        <w:rPr>
          <w:rFonts w:eastAsia="SimSun"/>
        </w:rPr>
      </w:pPr>
      <w:r>
        <w:rPr>
          <w:rFonts w:eastAsia="SimSun"/>
        </w:rPr>
        <w:lastRenderedPageBreak/>
        <w:t>NOTE 1:</w:t>
      </w:r>
      <w:r>
        <w:rPr>
          <w:rFonts w:eastAsia="SimSun"/>
        </w:rPr>
        <w:tab/>
        <w:t>It is assumed that AFs within the operator's domain is aware of TAs that can be used to formulate a spatial validity condition for Time Synchronization Coverage Area (see clause 5.27.1.10 of TS 23.501 [2]).</w:t>
      </w:r>
    </w:p>
    <w:p w14:paraId="41833594" w14:textId="71534C15" w:rsidR="00163C3D" w:rsidRDefault="00163C3D" w:rsidP="00163C3D">
      <w:pPr>
        <w:pStyle w:val="B1"/>
        <w:rPr>
          <w:rFonts w:eastAsia="SimSun"/>
        </w:rPr>
      </w:pPr>
      <w:r>
        <w:rPr>
          <w:rFonts w:eastAsia="SimSun"/>
        </w:rPr>
        <w:t>3.</w:t>
      </w:r>
      <w:r>
        <w:rPr>
          <w:rFonts w:eastAsia="SimSun"/>
        </w:rPr>
        <w:tab/>
        <w:t xml:space="preserve">TSCTSF checks whether the AF requested parameters comply with the stored Time Synchronization Subscription data as defined in clause 5.27.1.11 of TS 23.501 [2], for that, the TSCTSF retrieves the Time Synchronization Subscription data from the UDM </w:t>
      </w:r>
      <w:ins w:id="5" w:author="Nokia" w:date="2024-01-05T15:09:00Z">
        <w:r>
          <w:rPr>
            <w:rFonts w:eastAsia="SimSun"/>
          </w:rPr>
          <w:t>(</w:t>
        </w:r>
      </w:ins>
      <w:r>
        <w:rPr>
          <w:rFonts w:eastAsia="SimSun"/>
        </w:rPr>
        <w:t xml:space="preserve">as defined in clause 4.15.9.2). </w:t>
      </w:r>
      <w:r w:rsidRPr="00783A12">
        <w:rPr>
          <w:rFonts w:eastAsia="SimSun"/>
        </w:rPr>
        <w:t xml:space="preserve">The </w:t>
      </w:r>
      <w:r>
        <w:rPr>
          <w:rFonts w:eastAsia="SimSun"/>
        </w:rPr>
        <w:t>TSCTSF determines the Time Synchronization Coverage Area and responds with the Ntsctsf_TimeSynchronization_ConfigCreate response as specified in clause 5.27.1.11 of TS 23.501 [2]. The Ntsctsf_TimeSynchronization_ConfigCreate response includes a PTP instance reference.</w:t>
      </w:r>
    </w:p>
    <w:p w14:paraId="61AB412F" w14:textId="77777777" w:rsidR="00163C3D" w:rsidRDefault="00163C3D" w:rsidP="00163C3D">
      <w:pPr>
        <w:pStyle w:val="B1"/>
        <w:rPr>
          <w:rFonts w:eastAsia="SimSun"/>
        </w:rPr>
      </w:pPr>
      <w:r>
        <w:rPr>
          <w:rFonts w:eastAsia="SimSun"/>
        </w:rPr>
        <w:t>4.</w:t>
      </w:r>
      <w:r>
        <w:rPr>
          <w:rFonts w:eastAsia="SimSun"/>
        </w:rPr>
        <w:tab/>
        <w:t>The NEF responds with the Nnef_TimeSynchronization_ConfigCreate response, including a reference to the time synchronization service configuration (PTP instance reference).</w:t>
      </w:r>
    </w:p>
    <w:p w14:paraId="01F0A0CA" w14:textId="77777777" w:rsidR="00163C3D" w:rsidRDefault="00163C3D" w:rsidP="00163C3D">
      <w:pPr>
        <w:pStyle w:val="B1"/>
        <w:rPr>
          <w:rFonts w:eastAsia="SimSun"/>
        </w:rPr>
      </w:pPr>
      <w:r>
        <w:rPr>
          <w:rFonts w:eastAsia="SimSun"/>
        </w:rPr>
        <w:t>5-6.</w:t>
      </w:r>
      <w:r>
        <w:rPr>
          <w:rFonts w:eastAsia="SimSun"/>
        </w:rPr>
        <w:tab/>
        <w:t>The TSCTSF uses the Subscription Correlation ID and user-plane node ID in Ntsctsf_TimeSynchronization_ConfigCreate to determine the target UEs and corresponding AF-sessions. The TSCTSF uses the parameters (e.g. requested PTP instance type, transport protocol and PTP profile) in the Ntsctsf_TimeSynchronization_ConfigCreate request to determine suitable DS-TT(s) and corresponding AF-sessions among all AF-sessions that are associated with the Subscription Correlation ID and user-plane node ID in the request.</w:t>
      </w:r>
    </w:p>
    <w:p w14:paraId="07550A67" w14:textId="77777777" w:rsidR="00163C3D" w:rsidRDefault="00163C3D" w:rsidP="00163C3D">
      <w:pPr>
        <w:pStyle w:val="B1"/>
        <w:rPr>
          <w:rFonts w:eastAsia="SimSun"/>
        </w:rPr>
      </w:pPr>
      <w:r>
        <w:rPr>
          <w:rFonts w:eastAsia="SimSun"/>
        </w:rPr>
        <w:tab/>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14:paraId="647CBA8E" w14:textId="77777777" w:rsidR="00163C3D" w:rsidRDefault="00163C3D" w:rsidP="00163C3D">
      <w:pPr>
        <w:pStyle w:val="NO"/>
        <w:rPr>
          <w:rFonts w:eastAsia="SimSun"/>
        </w:rPr>
      </w:pPr>
      <w:r>
        <w:rPr>
          <w:rFonts w:eastAsia="SimSun"/>
        </w:rPr>
        <w:t>NOTE 2:</w:t>
      </w:r>
      <w:r>
        <w:rPr>
          <w:rFonts w:eastAsia="SimSun"/>
        </w:rPr>
        <w:tab/>
        <w:t>The AF-sessions that are not associated with a time synchronization configuration, are available to be selected as suitable AF-sessions in another Ntsctsf_TimeSynchronization_ConfigCreate request.</w:t>
      </w:r>
    </w:p>
    <w:p w14:paraId="200DBFB5" w14:textId="77777777" w:rsidR="00163C3D" w:rsidRDefault="00163C3D" w:rsidP="00163C3D">
      <w:pPr>
        <w:pStyle w:val="B1"/>
        <w:rPr>
          <w:rFonts w:eastAsia="SimSun"/>
        </w:rPr>
      </w:pPr>
      <w:r>
        <w:rPr>
          <w:rFonts w:eastAsia="SimSun"/>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4A803D0C" w14:textId="77777777" w:rsidR="00163C3D" w:rsidRDefault="00163C3D" w:rsidP="00163C3D">
      <w:pPr>
        <w:pStyle w:val="B1"/>
        <w:rPr>
          <w:rFonts w:eastAsia="SimSun"/>
        </w:rPr>
      </w:pPr>
      <w:r>
        <w:rPr>
          <w:rFonts w:eastAsia="SimSun"/>
        </w:rPr>
        <w:tab/>
        <w:t>Upon reception of responses from each DS-TT and NW-TT, the TSCTSF determines the state of the time synchronization configuration.</w:t>
      </w:r>
    </w:p>
    <w:p w14:paraId="34B2DB56" w14:textId="77777777" w:rsidR="00163C3D" w:rsidRDefault="00163C3D" w:rsidP="00163C3D">
      <w:pPr>
        <w:pStyle w:val="B1"/>
        <w:rPr>
          <w:rFonts w:eastAsia="SimSun"/>
        </w:rPr>
      </w:pPr>
      <w:r>
        <w:rPr>
          <w:rFonts w:eastAsia="SimSun"/>
        </w:rPr>
        <w:tab/>
        <w:t>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Npcf_PolicyAuthorization service operations.</w:t>
      </w:r>
    </w:p>
    <w:p w14:paraId="4C95543F" w14:textId="77777777" w:rsidR="00163C3D" w:rsidRDefault="00163C3D" w:rsidP="00163C3D">
      <w:pPr>
        <w:pStyle w:val="B1"/>
        <w:rPr>
          <w:rFonts w:eastAsia="SimSun"/>
        </w:rPr>
      </w:pPr>
      <w:r>
        <w:rPr>
          <w:rFonts w:eastAsia="SimSun"/>
        </w:rPr>
        <w:tab/>
        <w:t>The create request creates also a subscription for notifications for the changes in the time synchronization service configuration. If the AF provided clock quality acceptance criteria in step 1, the TSCTSF subscribes for notifications for changes in the NG-RAN and UPF/NW-TT timing synchronization status, as described in clause 4.15.9.5.1:</w:t>
      </w:r>
    </w:p>
    <w:p w14:paraId="17CDE535" w14:textId="77777777" w:rsidR="00163C3D" w:rsidRDefault="00163C3D" w:rsidP="00163C3D">
      <w:pPr>
        <w:pStyle w:val="B2"/>
        <w:rPr>
          <w:rFonts w:eastAsia="SimSun"/>
        </w:rPr>
      </w:pPr>
      <w:r>
        <w:rPr>
          <w:rFonts w:eastAsia="SimSun"/>
        </w:rPr>
        <w:t>-</w:t>
      </w:r>
      <w:r>
        <w:rPr>
          <w:rFonts w:eastAsia="SimSun"/>
        </w:rPr>
        <w:tab/>
        <w:t>To determine the impacted UEs due to a timing synchronization status update reported by the NG-RAN, the TSCTSF follows the operation described in clause 5.27.1.12 of TS 23.501 [2].</w:t>
      </w:r>
    </w:p>
    <w:p w14:paraId="50DEE072" w14:textId="77777777" w:rsidR="00163C3D" w:rsidRDefault="00163C3D" w:rsidP="00163C3D">
      <w:pPr>
        <w:pStyle w:val="B2"/>
        <w:rPr>
          <w:rFonts w:eastAsia="SimSun"/>
        </w:rPr>
      </w:pPr>
      <w:r>
        <w:rPr>
          <w:rFonts w:eastAsia="SimSun"/>
        </w:rPr>
        <w:t>-</w:t>
      </w:r>
      <w:r>
        <w:rPr>
          <w:rFonts w:eastAsia="SimSun"/>
        </w:rPr>
        <w:tab/>
        <w:t>To determine the impacted UEs due to a timing synchronization status update reported by the UPF/NW-TT, the TSCTSF verifies if the UPF/NW-TT is configured to send (g)PTP messages to the UEs/DS-TTs.</w:t>
      </w:r>
    </w:p>
    <w:p w14:paraId="1155461D" w14:textId="77777777" w:rsidR="00163C3D" w:rsidRDefault="00163C3D" w:rsidP="00163C3D">
      <w:pPr>
        <w:pStyle w:val="B1"/>
        <w:rPr>
          <w:rFonts w:eastAsia="SimSun"/>
        </w:rPr>
      </w:pPr>
      <w:r>
        <w:rPr>
          <w:rFonts w:eastAsia="SimSun"/>
        </w:rPr>
        <w:tab/>
        <w:t>If the Ntsctsf_TimeSynchronization_ConfigCreate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Ntsctsf_TimeSynchronization_ConfigDelete was received as described in clause 4.15.9.3.4.</w:t>
      </w:r>
    </w:p>
    <w:p w14:paraId="0F6F9211" w14:textId="77777777" w:rsidR="00163C3D" w:rsidRDefault="00163C3D" w:rsidP="00163C3D">
      <w:pPr>
        <w:pStyle w:val="B1"/>
        <w:rPr>
          <w:rFonts w:eastAsia="SimSun"/>
        </w:rPr>
      </w:pPr>
      <w:r>
        <w:rPr>
          <w:rFonts w:eastAsia="SimSun"/>
        </w:rPr>
        <w:tab/>
        <w:t>If the Ntsctsf_TimeSynchronization_ConfigCreate request contains a spatial validity condition, then the TSCTSF performs the following operations:</w:t>
      </w:r>
    </w:p>
    <w:p w14:paraId="46434D3F" w14:textId="77777777" w:rsidR="00163C3D" w:rsidRDefault="00163C3D" w:rsidP="00163C3D">
      <w:pPr>
        <w:pStyle w:val="B2"/>
        <w:rPr>
          <w:rFonts w:eastAsia="SimSun"/>
        </w:rPr>
      </w:pPr>
      <w:r>
        <w:rPr>
          <w:rFonts w:eastAsia="SimSun"/>
        </w:rPr>
        <w:lastRenderedPageBreak/>
        <w:t>-</w:t>
      </w:r>
      <w:r>
        <w:rPr>
          <w:rFonts w:eastAsia="SimSun"/>
        </w:rPr>
        <w:tab/>
        <w:t>TSCTSF determines whether the TSCTSF has subscribed for the UE presence in Area of Interest composed by the TA(s) in the Time Synchronization Coverage Area. If not, the TSCTSF may either discover the AMF(s) serving the TA(s) comprising the Time Synchronization Coverage Area or discover the serving AMF(s) for each UE identified by a GPSI/SUPI as described in clause 5.27.1.10 of TS 23.501 [2].</w:t>
      </w:r>
    </w:p>
    <w:p w14:paraId="1EF75722" w14:textId="77777777" w:rsidR="00163C3D" w:rsidRDefault="00163C3D" w:rsidP="00163C3D">
      <w:pPr>
        <w:pStyle w:val="B2"/>
        <w:rPr>
          <w:rFonts w:eastAsia="SimSun"/>
        </w:rPr>
      </w:pPr>
      <w:r>
        <w:rPr>
          <w:rFonts w:eastAsia="SimSun"/>
        </w:rPr>
        <w:tab/>
        <w:t>Then the TSCTSF subscribes to the AMF(s) to receive notifications about the UE presence in Area of Interest using Namf_EventExposure operation with the corresponding event filters as described in clause 5.2.2.3 and in clause 5.3.4.4. of TS 23.501 [2]. The subscribed area of interest may be the same as the Time Synchronization Coverage Area or may be a subset of the Time Synchronization Coverage Area (e.g. a list of TAs) based on the latest known UE location.</w:t>
      </w:r>
    </w:p>
    <w:p w14:paraId="11D686C0" w14:textId="77777777" w:rsidR="00163C3D" w:rsidRDefault="00163C3D" w:rsidP="00163C3D">
      <w:pPr>
        <w:pStyle w:val="B2"/>
        <w:rPr>
          <w:rFonts w:eastAsia="SimSun"/>
        </w:rPr>
      </w:pPr>
      <w:r>
        <w:rPr>
          <w:rFonts w:eastAsia="SimSun"/>
        </w:rPr>
        <w:t>-</w:t>
      </w:r>
      <w:r>
        <w:rPr>
          <w:rFonts w:eastAsia="SimSun"/>
        </w:rPr>
        <w:tab/>
        <w:t>In order to ensure that a TAI list specifying the AoI for the AMF is aligned with UE's Registration Area (RA), the following steps shall be performed:</w:t>
      </w:r>
    </w:p>
    <w:p w14:paraId="6DFC2D98" w14:textId="77777777" w:rsidR="00163C3D" w:rsidRDefault="00163C3D" w:rsidP="00163C3D">
      <w:pPr>
        <w:pStyle w:val="B3"/>
        <w:rPr>
          <w:rFonts w:eastAsia="SimSun"/>
        </w:rPr>
      </w:pPr>
      <w:r>
        <w:rPr>
          <w:rFonts w:eastAsia="SimSun"/>
        </w:rPr>
        <w:t>-</w:t>
      </w:r>
      <w:r>
        <w:rPr>
          <w:rFonts w:eastAsia="SimSun"/>
        </w:rPr>
        <w:tab/>
        <w:t>When invoking the subscription with the AMF(s), the TSCTSF may provide an indication, a new Parameter Type = "Adjust AoI based on RA", that the AMF may adjust the received AoI depending on UE's RA.</w:t>
      </w:r>
    </w:p>
    <w:p w14:paraId="7E6E02BF" w14:textId="77777777" w:rsidR="00163C3D" w:rsidRDefault="00163C3D" w:rsidP="00163C3D">
      <w:pPr>
        <w:pStyle w:val="B3"/>
        <w:rPr>
          <w:rFonts w:eastAsia="SimSun"/>
        </w:rPr>
      </w:pPr>
      <w:r>
        <w:rPr>
          <w:rFonts w:eastAsia="SimSun"/>
        </w:rPr>
        <w:t>-</w:t>
      </w:r>
      <w:r>
        <w:rPr>
          <w:rFonts w:eastAsia="SimSun"/>
        </w:rPr>
        <w:tab/>
        <w:t>After receiving the Namf_EventExposure_Subscribe request from the TSCTSF with the Parameter Type = "Adjust AoI based on RA" and specified AoI, the AMF compares TAs from the AoI with the UE's Registration Area (RA). If the AoI includes one or more TA(s) that are part of UE's current RA, the AMF reports the UE is inside the Area Of Interest, otherwise the AMF reports the UE is outside the Area Of Interest, as described in Annex D.</w:t>
      </w:r>
    </w:p>
    <w:p w14:paraId="5D6C5431" w14:textId="77777777" w:rsidR="00163C3D" w:rsidRDefault="00163C3D" w:rsidP="00163C3D">
      <w:pPr>
        <w:pStyle w:val="B2"/>
        <w:rPr>
          <w:rFonts w:eastAsia="SimSun"/>
        </w:rPr>
      </w:pPr>
      <w:r>
        <w:rPr>
          <w:rFonts w:eastAsia="SimSun"/>
        </w:rPr>
        <w:t>-</w:t>
      </w:r>
      <w:r>
        <w:rPr>
          <w:rFonts w:eastAsia="SimSun"/>
        </w:rPr>
        <w:tab/>
        <w:t>The AMF notifies the TSCTSF about the UE's presence in the AoI using the Namf_EventExposure_Notify service operation.</w:t>
      </w:r>
    </w:p>
    <w:p w14:paraId="1FE6D0EA" w14:textId="77777777" w:rsidR="00163C3D" w:rsidRDefault="00163C3D" w:rsidP="00163C3D">
      <w:pPr>
        <w:pStyle w:val="B2"/>
        <w:rPr>
          <w:rFonts w:eastAsia="SimSun"/>
        </w:rPr>
      </w:pPr>
      <w:r>
        <w:rPr>
          <w:rFonts w:eastAsia="SimSun"/>
        </w:rPr>
        <w:t>-</w:t>
      </w:r>
      <w:r>
        <w:rPr>
          <w:rFonts w:eastAsia="SimSun"/>
        </w:rPr>
        <w:tab/>
        <w:t>Based on the notification from the AMF and the Time Synchronization Coverage Area determined in step 3, the TSCTSF determines whether to activate time synchronization service for this UE:</w:t>
      </w:r>
    </w:p>
    <w:p w14:paraId="74E9772C" w14:textId="77777777" w:rsidR="00163C3D" w:rsidRDefault="00163C3D" w:rsidP="00163C3D">
      <w:pPr>
        <w:pStyle w:val="B3"/>
        <w:rPr>
          <w:rFonts w:eastAsia="SimSun"/>
        </w:rPr>
      </w:pPr>
      <w:r>
        <w:rPr>
          <w:rFonts w:eastAsia="SimSun"/>
        </w:rPr>
        <w:t>-</w:t>
      </w:r>
      <w:r>
        <w:rPr>
          <w:rFonts w:eastAsia="SimSun"/>
        </w:rPr>
        <w:tab/>
        <w:t>If the UE location is within the Time Synchronization Coverage Area, the TSCTSF determines to activate time synchronization service for the UE/DS-TT creating the PTP port in DS-TT and adding it to the PTP instance. The TSCTSF uses the procedures described in clause K.2.2 of TS 23.501 [2] to configure and initialize the PTP instance in the DS-TT(s) and NW-TT.</w:t>
      </w:r>
    </w:p>
    <w:p w14:paraId="3B8DCED7" w14:textId="77777777" w:rsidR="00163C3D" w:rsidRDefault="00163C3D" w:rsidP="00163C3D">
      <w:pPr>
        <w:pStyle w:val="B3"/>
        <w:rPr>
          <w:rFonts w:eastAsia="SimSun"/>
        </w:rPr>
      </w:pPr>
      <w:r>
        <w:rPr>
          <w:rFonts w:eastAsia="SimSun"/>
        </w:rPr>
        <w:t>-</w:t>
      </w:r>
      <w:r>
        <w:rPr>
          <w:rFonts w:eastAsia="SimSun"/>
        </w:rPr>
        <w:tab/>
        <w:t>If the UE location is outside the Time Synchronization Coverage Area, the TSCTSF determines not to activate time synchronization service and not to create a PTP port in a DS-TT.</w:t>
      </w:r>
    </w:p>
    <w:p w14:paraId="4A44F1AF" w14:textId="77777777" w:rsidR="00163C3D" w:rsidRDefault="00163C3D" w:rsidP="00163C3D">
      <w:pPr>
        <w:pStyle w:val="B1"/>
        <w:rPr>
          <w:rFonts w:eastAsia="SimSun"/>
        </w:rPr>
      </w:pPr>
      <w:r>
        <w:rPr>
          <w:rFonts w:eastAsia="SimSun"/>
        </w:rPr>
        <w:tab/>
        <w:t>The TSCTSF uses the procedure in clause 4.15.9.4 to activate or modify the 5G access stratum time distribution for the UEs that are part of the impacted PTP instance.</w:t>
      </w:r>
    </w:p>
    <w:p w14:paraId="51F8AFC6" w14:textId="77777777" w:rsidR="00163C3D" w:rsidRDefault="00163C3D" w:rsidP="00163C3D">
      <w:pPr>
        <w:pStyle w:val="B1"/>
        <w:rPr>
          <w:rFonts w:eastAsia="SimSun"/>
        </w:rPr>
      </w:pPr>
      <w:r>
        <w:rPr>
          <w:rFonts w:eastAsia="SimSun"/>
        </w:rPr>
        <w:t>7.</w:t>
      </w:r>
      <w:r>
        <w:rPr>
          <w:rFonts w:eastAsia="SimSun"/>
        </w:rPr>
        <w:tab/>
        <w:t>The TSCTSF notifies the NEF (or AF) with the Ntsctsf_TimeSynchronization_ConfigUpdateNotify service operation, containing the PTP instance reference and the current state of the time synchronization service configuration.</w:t>
      </w:r>
    </w:p>
    <w:p w14:paraId="4C7C19AB" w14:textId="77777777" w:rsidR="00163C3D" w:rsidRDefault="00163C3D" w:rsidP="00163C3D">
      <w:pPr>
        <w:pStyle w:val="B1"/>
        <w:rPr>
          <w:rFonts w:eastAsia="SimSun"/>
        </w:rPr>
      </w:pPr>
      <w:r>
        <w:rPr>
          <w:rFonts w:eastAsia="SimSun"/>
        </w:rPr>
        <w:tab/>
        <w:t>If TSCTSF received spatial validity condition as part of the Ntsctsf_TimeSynchronization_ConfigCreate request, the TSCTSF notifies the NEF (or AF) with the Ntsctsf_TimeSynchronization_ConfigUpdateNotify service operation, whenever the UE moves in or out of the Area of Interest. The notification contains the PTP instance reference and the current state of the time synchronization service configuration.</w:t>
      </w:r>
    </w:p>
    <w:p w14:paraId="4FF18DB0" w14:textId="77777777" w:rsidR="00163C3D" w:rsidRDefault="00163C3D" w:rsidP="00163C3D">
      <w:pPr>
        <w:pStyle w:val="B1"/>
        <w:rPr>
          <w:rFonts w:eastAsia="SimSun"/>
        </w:rPr>
      </w:pPr>
      <w:r>
        <w:rPr>
          <w:rFonts w:eastAsia="SimSun"/>
        </w:rPr>
        <w:t>8.</w:t>
      </w:r>
      <w:r>
        <w:rPr>
          <w:rFonts w:eastAsia="SimSun"/>
        </w:rPr>
        <w:tab/>
        <w:t>The NEF notifies the AF with the Nnef_TimeSynchronization_ConfigUpdateNotify service operation, containing the PTP instance reference and the current state of the time synchronization service configuration.</w:t>
      </w:r>
    </w:p>
    <w:p w14:paraId="00D5673E" w14:textId="77777777" w:rsidR="00163C3D" w:rsidRDefault="00163C3D" w:rsidP="00163C3D">
      <w:pPr>
        <w:pStyle w:val="B1"/>
        <w:rPr>
          <w:rFonts w:eastAsia="SimSun"/>
        </w:rPr>
      </w:pPr>
      <w:r>
        <w:rPr>
          <w:rFonts w:eastAsia="SimSun"/>
        </w:rPr>
        <w:t>9.</w:t>
      </w:r>
      <w:r>
        <w:rPr>
          <w:rFonts w:eastAsia="SimSun"/>
        </w:rPr>
        <w:tab/>
        <w:t>Upon a change in the PTP instance in the DS-TT or NW-TT, the DS-TT or NW-TT report the change via PMIC or UMIC to the TSCTSF as described in clause K.2.2 of TS 23.501 [2].</w:t>
      </w:r>
    </w:p>
    <w:p w14:paraId="15E661E2" w14:textId="77777777" w:rsidR="00163C3D" w:rsidRDefault="00163C3D" w:rsidP="00163C3D">
      <w:pPr>
        <w:pStyle w:val="B1"/>
        <w:rPr>
          <w:rFonts w:eastAsia="SimSun"/>
        </w:rPr>
      </w:pPr>
      <w:r>
        <w:rPr>
          <w:rFonts w:eastAsia="SimSun"/>
        </w:rPr>
        <w:tab/>
        <w: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t>
      </w:r>
    </w:p>
    <w:p w14:paraId="4245E2F6" w14:textId="77777777" w:rsidR="00163C3D" w:rsidRDefault="00163C3D" w:rsidP="00163C3D">
      <w:pPr>
        <w:pStyle w:val="B1"/>
        <w:rPr>
          <w:rFonts w:eastAsia="SimSun"/>
        </w:rPr>
      </w:pPr>
      <w:r>
        <w:rPr>
          <w:rFonts w:eastAsia="SimSun"/>
        </w:rPr>
        <w:tab/>
        <w:t>Upon PDU Session Establishment as defined clause 4.3.2.2.1, steps 10-13 in Figure 4.15.9.2-1 are repeated for the new PDU Session and the TSCTSF may notify the NEF (or AF) for the Time Synchronization capability event, optionally with the updated time synchronization capabilities, as described in step 12 in Figure 4.15.9.2-1.</w:t>
      </w:r>
    </w:p>
    <w:p w14:paraId="0E20BDC4" w14:textId="77777777" w:rsidR="00163C3D" w:rsidRDefault="00163C3D" w:rsidP="00163C3D">
      <w:pPr>
        <w:pStyle w:val="NO"/>
        <w:rPr>
          <w:rFonts w:eastAsia="SimSun"/>
        </w:rPr>
      </w:pPr>
      <w:r>
        <w:rPr>
          <w:rFonts w:eastAsia="SimSun"/>
        </w:rPr>
        <w:lastRenderedPageBreak/>
        <w:t>NOTE 3:</w:t>
      </w:r>
      <w:r>
        <w:rPr>
          <w:rFonts w:eastAsia="SimSun"/>
        </w:rPr>
        <w:tab/>
        <w:t>Upon receiving the notification, the NEF (or AF) can use the Ntsctsf_TimeSynchronization_ConfigUpdate service operation to add the DS-TT/UE to the existing PTP instance and corresponding time synchronization service configuration.</w:t>
      </w:r>
    </w:p>
    <w:p w14:paraId="191CC173" w14:textId="77777777" w:rsidR="00163C3D" w:rsidRDefault="00163C3D" w:rsidP="00163C3D">
      <w:pPr>
        <w:pStyle w:val="B1"/>
        <w:rPr>
          <w:rFonts w:eastAsia="SimSun"/>
        </w:rPr>
      </w:pPr>
      <w:r>
        <w:rPr>
          <w:rFonts w:eastAsia="SimSun"/>
        </w:rPr>
        <w:tab/>
        <w:t>If TSCTSF received spatial validity condition as part of the Ntsctsf_TimeSynchronization_ConfigCreate request, upon a change in the UE presence in Area of Interest, the TSCTSF determines if the spatial validity condition shall trigger an activation or deactivation of the time synchronization service:</w:t>
      </w:r>
    </w:p>
    <w:p w14:paraId="7F3629EC" w14:textId="77777777" w:rsidR="00163C3D" w:rsidRDefault="00163C3D" w:rsidP="00163C3D">
      <w:pPr>
        <w:pStyle w:val="B2"/>
        <w:rPr>
          <w:rFonts w:eastAsia="SimSun"/>
        </w:rPr>
      </w:pPr>
      <w:r>
        <w:rPr>
          <w:rFonts w:eastAsia="SimSun"/>
        </w:rPr>
        <w:t>-</w:t>
      </w:r>
      <w:r>
        <w:rPr>
          <w:rFonts w:eastAsia="SimSun"/>
        </w:rPr>
        <w:tab/>
        <w:t>If the UE has moved outside the Time Synchronization Coverage Area, then the TSCTSF temporarily removes the UE/DS-TT port from the PTP instance:</w:t>
      </w:r>
    </w:p>
    <w:p w14:paraId="5BF33812" w14:textId="77777777" w:rsidR="00163C3D" w:rsidRDefault="00163C3D" w:rsidP="00163C3D">
      <w:pPr>
        <w:pStyle w:val="B3"/>
        <w:rPr>
          <w:rFonts w:eastAsia="SimSun"/>
        </w:rPr>
      </w:pPr>
      <w:r>
        <w:rPr>
          <w:rFonts w:eastAsia="SimSun"/>
        </w:rPr>
        <w:t>-</w:t>
      </w:r>
      <w:r>
        <w:rPr>
          <w:rFonts w:eastAsia="SimSun"/>
        </w:rPr>
        <w:tab/>
        <w:t>If the DS-TT is configured to send Sync, Follow_Up and Announce messages for the related PTP instance, then TSCTSF deactivates the Grandmaster functionality in the DS-TT using PMIC (see also clause K.2.2.4 of TS 23.501 [2]).</w:t>
      </w:r>
    </w:p>
    <w:p w14:paraId="1CBAF5C4" w14:textId="77777777" w:rsidR="00163C3D" w:rsidRDefault="00163C3D" w:rsidP="00163C3D">
      <w:pPr>
        <w:pStyle w:val="B3"/>
        <w:rPr>
          <w:rFonts w:eastAsia="SimSun"/>
        </w:rPr>
      </w:pPr>
      <w:r>
        <w:rPr>
          <w:rFonts w:eastAsia="SimSun"/>
        </w:rPr>
        <w:t>-</w:t>
      </w:r>
      <w:r>
        <w:rPr>
          <w:rFonts w:eastAsia="SimSun"/>
        </w:rPr>
        <w:tab/>
        <w:t>If NW-TT is configured to send Sync, Follow_Up and Announce messages on behalf of the DS-TT, then TSCTSF deactivates the Grandmaster functionality on behalf of the DS-TT in NW-TT using UMIC (see also clause K.2.2.4 of TS 23.501 [2]).</w:t>
      </w:r>
    </w:p>
    <w:p w14:paraId="4B7310E8" w14:textId="77777777" w:rsidR="00163C3D" w:rsidRDefault="00163C3D" w:rsidP="00163C3D">
      <w:pPr>
        <w:pStyle w:val="B2"/>
        <w:rPr>
          <w:rFonts w:eastAsia="SimSun"/>
        </w:rPr>
      </w:pPr>
      <w:r>
        <w:rPr>
          <w:rFonts w:eastAsia="SimSun"/>
        </w:rPr>
        <w:t>-</w:t>
      </w:r>
      <w:r>
        <w:rPr>
          <w:rFonts w:eastAsia="SimSun"/>
        </w:rPr>
        <w:tab/>
        <w:t>If the UE has moved inside the Time Synchronization Coverage Area, then the TSCTSF adds the DS-TT PTP port to the PTP instance and also (re-)activates the Grandmaster functionality (described in clause K.2.2 of TS 23.501 [2]).</w:t>
      </w:r>
    </w:p>
    <w:p w14:paraId="185C70AC" w14:textId="77777777" w:rsidR="00163C3D" w:rsidRDefault="00163C3D" w:rsidP="00163C3D">
      <w:pPr>
        <w:pStyle w:val="B1"/>
        <w:rPr>
          <w:rFonts w:eastAsia="SimSun"/>
        </w:rPr>
      </w:pPr>
      <w:r>
        <w:rPr>
          <w:rFonts w:eastAsia="SimSun"/>
        </w:rPr>
        <w:tab/>
        <w:t>Upon a NG-RAN timing synchronization status update, the NG-RAN report the change via AMF or provisioned via OAM to the TSCTSF as described in clause 4.15.9.5.1.</w:t>
      </w:r>
    </w:p>
    <w:p w14:paraId="2D5B288A" w14:textId="77777777" w:rsidR="00163C3D" w:rsidRDefault="00163C3D" w:rsidP="00163C3D">
      <w:pPr>
        <w:pStyle w:val="B1"/>
        <w:rPr>
          <w:rFonts w:eastAsia="SimSun"/>
        </w:rPr>
      </w:pPr>
      <w:r>
        <w:rPr>
          <w:rFonts w:eastAsia="SimSun"/>
        </w:rPr>
        <w:tab/>
        <w:t>Upon a UPF/NW-TT timing synchronization status update, the UPF/NW-TT timing synchronization status update is reported via UMIC or provisioned via OAM to the TSCTSF as described in clause 4.15.9.5.1.</w:t>
      </w:r>
    </w:p>
    <w:p w14:paraId="1D2EF680" w14:textId="77777777" w:rsidR="00163C3D" w:rsidRDefault="00163C3D" w:rsidP="00163C3D">
      <w:pPr>
        <w:pStyle w:val="B1"/>
        <w:rPr>
          <w:rFonts w:eastAsia="SimSun"/>
        </w:rPr>
      </w:pPr>
      <w:r>
        <w:rPr>
          <w:rFonts w:eastAsia="SimSun"/>
        </w:rPr>
        <w:tab/>
        <w:t>If TSCTSF received a NG-RAN or UPF/NW-TT timing synchronization status update and the time synchronization service has a configured clock quality acceptance criteria for the UE, the TSCTSF determines whether the clock quality acceptance criteria can still be met:</w:t>
      </w:r>
    </w:p>
    <w:p w14:paraId="2DB3411A" w14:textId="77777777" w:rsidR="00163C3D" w:rsidRDefault="00163C3D" w:rsidP="00163C3D">
      <w:pPr>
        <w:pStyle w:val="B2"/>
        <w:rPr>
          <w:rFonts w:eastAsia="SimSun"/>
        </w:rPr>
      </w:pPr>
      <w:r>
        <w:rPr>
          <w:rFonts w:eastAsia="SimSun"/>
        </w:rPr>
        <w:t>-</w:t>
      </w:r>
      <w:r>
        <w:rPr>
          <w:rFonts w:eastAsia="SimSun"/>
        </w:rPr>
        <w:tab/>
        <w:t>If the clock quality acceptance criteria can still be met, then TSCTSF may update the clockQuality information sent in Announce messages for the PTP instance using PMIC/UMIC reporting. The handling of Announce messages follows existing procedures as described in TS 23.501 [2].</w:t>
      </w:r>
    </w:p>
    <w:p w14:paraId="50D5498D" w14:textId="77777777" w:rsidR="00163C3D" w:rsidRDefault="00163C3D" w:rsidP="00163C3D">
      <w:pPr>
        <w:pStyle w:val="B2"/>
        <w:rPr>
          <w:rFonts w:eastAsia="SimSun"/>
        </w:rPr>
      </w:pPr>
      <w:r>
        <w:rPr>
          <w:rFonts w:eastAsia="SimSun"/>
        </w:rPr>
        <w:t>-</w:t>
      </w:r>
      <w:r>
        <w:rPr>
          <w:rFonts w:eastAsia="SimSun"/>
        </w:rPr>
        <w:tab/>
        <w:t>If the clock quality acceptance criteria cannot be met or can be met again, then TSCTSF informs the AF about the acceptance criteria result (e.g., acceptable/not acceptable).</w:t>
      </w:r>
    </w:p>
    <w:p w14:paraId="21738E86" w14:textId="77777777" w:rsidR="00163C3D" w:rsidRDefault="00163C3D" w:rsidP="00163C3D">
      <w:pPr>
        <w:pStyle w:val="B1"/>
        <w:rPr>
          <w:rFonts w:eastAsia="SimSun"/>
        </w:rPr>
      </w:pPr>
      <w:r>
        <w:rPr>
          <w:rFonts w:eastAsia="SimSun"/>
        </w:rPr>
        <w:t>10.</w:t>
      </w:r>
      <w:r>
        <w:rPr>
          <w:rFonts w:eastAsia="SimSun"/>
        </w:rPr>
        <w:tab/>
        <w:t>The TSCTSF updates the state of the time synchronization configuration and may notify the NEF (or AF) with the Ntsctsf_TimeSynchronization_ConfigUpdateNotify service operation, containing the PTP instance reference and the updated state of the time synchronization service configuration, including whether there was a change in the UE's presence in the Time Synchronization Coverage Area (in cases when the AF has requested the service for a specific spatial validity condition), or the clock quality acceptance criteria result (in cases when the AF has requested the service with a clock quality acceptance criteria condition).</w:t>
      </w:r>
    </w:p>
    <w:p w14:paraId="692F7E86" w14:textId="77777777" w:rsidR="00163C3D" w:rsidRDefault="00163C3D" w:rsidP="00163C3D">
      <w:pPr>
        <w:pStyle w:val="B1"/>
        <w:rPr>
          <w:rFonts w:eastAsia="SimSun"/>
        </w:rPr>
      </w:pPr>
      <w:r>
        <w:rPr>
          <w:rFonts w:eastAsia="SimSun"/>
        </w:rPr>
        <w:t>11.</w:t>
      </w:r>
      <w:r>
        <w:rPr>
          <w:rFonts w:eastAsia="SimSun"/>
        </w:rPr>
        <w:tab/>
        <w:t>The NEF notifies the AF with the Nnef_TimeSynchronization_ConfigUpdateNotify service operation, containing the reference to the time synchronization service configuration (PTP instance reference) and the updated state of the time synchronization service configuration.</w:t>
      </w:r>
    </w:p>
    <w:p w14:paraId="5702B271" w14:textId="5E15BE55" w:rsidR="00163C3D" w:rsidRDefault="00163C3D" w:rsidP="00163C3D">
      <w:pPr>
        <w:pStyle w:val="B1"/>
        <w:rPr>
          <w:rFonts w:eastAsia="SimSun"/>
        </w:rPr>
      </w:pPr>
      <w:r>
        <w:rPr>
          <w:rFonts w:eastAsia="SimSun"/>
        </w:rPr>
        <w:tab/>
        <w:t>If the AF receives a clock quality acceptance criteria result, the AF may update the configuration of the PTP instance by updating the PTP instance sending a Nnef/Ntsctsf_TimeSynchronization_ConfigUpdate or Nnef/Ntsctsf_TimeSynchronization_ConfigDelete request, as described in clauses 4.15.9.3.3 and 4.15.9.3.4</w:t>
      </w:r>
    </w:p>
    <w:p w14:paraId="0162D686" w14:textId="77777777" w:rsidR="00163C3D" w:rsidRDefault="00163C3D" w:rsidP="00163C3D">
      <w:pPr>
        <w:rPr>
          <w:rFonts w:eastAsia="SimSun"/>
        </w:rPr>
      </w:pPr>
    </w:p>
    <w:p w14:paraId="04ABBEA7" w14:textId="0288D020" w:rsidR="00163C3D" w:rsidRPr="00A160B2" w:rsidRDefault="00163C3D" w:rsidP="00163C3D">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w:t>
      </w:r>
      <w:commentRangeStart w:id="6"/>
      <w:r w:rsidRPr="00A160B2">
        <w:rPr>
          <w:rFonts w:cs="Arial"/>
          <w:color w:val="FF0000"/>
          <w:sz w:val="36"/>
          <w:szCs w:val="48"/>
        </w:rPr>
        <w:t>&lt;</w:t>
      </w:r>
      <w:commentRangeEnd w:id="6"/>
      <w:r>
        <w:rPr>
          <w:rStyle w:val="CommentReference"/>
        </w:rPr>
        <w:commentReference w:id="6"/>
      </w:r>
    </w:p>
    <w:p w14:paraId="0375DB08" w14:textId="4D480033" w:rsidR="008C2005" w:rsidRDefault="008C2005" w:rsidP="0072116F">
      <w:pPr>
        <w:pStyle w:val="Heading4"/>
        <w:rPr>
          <w:rFonts w:eastAsia="SimSun"/>
        </w:rPr>
      </w:pPr>
      <w:r>
        <w:rPr>
          <w:rFonts w:eastAsia="SimSun"/>
        </w:rPr>
        <w:t>4.15.9.4</w:t>
      </w:r>
      <w:r>
        <w:rPr>
          <w:rFonts w:eastAsia="SimSun"/>
        </w:rPr>
        <w:tab/>
        <w:t>Procedures for management of 5G access stratum time distribution</w:t>
      </w:r>
      <w:bookmarkEnd w:id="2"/>
    </w:p>
    <w:p w14:paraId="5B607D66" w14:textId="77777777" w:rsidR="008C2005" w:rsidRDefault="008C2005" w:rsidP="0072116F">
      <w:pPr>
        <w:rPr>
          <w:rFonts w:eastAsia="SimSun"/>
        </w:rPr>
      </w:pPr>
      <w:r>
        <w:rPr>
          <w:rFonts w:eastAsia="SimSun"/>
        </w:rPr>
        <w:t>The AF can use the procedure to activate, update or delete the 5G access stratum time distribution for one UE or a group of UEs.</w:t>
      </w:r>
    </w:p>
    <w:p w14:paraId="1FB79470" w14:textId="7F8089B6" w:rsidR="008C2005" w:rsidRDefault="00B96F32" w:rsidP="0072116F">
      <w:pPr>
        <w:rPr>
          <w:rFonts w:eastAsia="SimSun"/>
        </w:rPr>
      </w:pPr>
      <w:r>
        <w:rPr>
          <w:rFonts w:eastAsia="SimSun"/>
        </w:rPr>
        <w:lastRenderedPageBreak/>
        <w:t xml:space="preserve">The AF may query the status of the 5G access stratum time distribution using Nnef_ASTI_Get service operation. The Nnef_ASTI_Create and Nnef_ASTI_Update request may contain the parameters as described in Table 4.15.9.4-1. The AF may subscribe to 5G access stratum time synchronization status </w:t>
      </w:r>
      <w:ins w:id="7" w:author="Nokia" w:date="2023-09-26T10:07:00Z">
        <w:r w:rsidR="008C2005">
          <w:rPr>
            <w:rFonts w:eastAsia="SimSun"/>
          </w:rPr>
          <w:t>simultaneously while creating or updating the ASTI service</w:t>
        </w:r>
      </w:ins>
      <w:del w:id="8" w:author="Nokia" w:date="2023-09-26T10:07:00Z">
        <w:r w:rsidR="008C2005" w:rsidDel="00601A1C">
          <w:rPr>
            <w:rFonts w:eastAsia="SimSun"/>
          </w:rPr>
          <w:delText>via Nnef_ASTI_Subscribe service operation</w:delText>
        </w:r>
      </w:del>
      <w:r w:rsidR="008C2005">
        <w:rPr>
          <w:rFonts w:eastAsia="SimSun"/>
        </w:rPr>
        <w:t>. The AF may receive 5G access stratum time distribution status updates via Nnef_ASTI_UpdateNotify service operation.</w:t>
      </w:r>
    </w:p>
    <w:p w14:paraId="7AAC60FF" w14:textId="77777777" w:rsidR="00B96F32" w:rsidRPr="002217D3" w:rsidRDefault="00B96F32" w:rsidP="00B96F32">
      <w:pPr>
        <w:pStyle w:val="TH"/>
        <w:rPr>
          <w:rFonts w:eastAsia="SimSun"/>
        </w:rPr>
      </w:pPr>
      <w:bookmarkStart w:id="9" w:name="_CRTable4_15_9_41"/>
      <w:bookmarkEnd w:id="3"/>
      <w:r>
        <w:rPr>
          <w:rFonts w:eastAsia="SimSun"/>
        </w:rPr>
        <w:t xml:space="preserve">Table </w:t>
      </w:r>
      <w:bookmarkEnd w:id="9"/>
      <w:r>
        <w:rPr>
          <w:rFonts w:eastAsia="SimSun"/>
        </w:rPr>
        <w:t>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B96F32" w:rsidRPr="00BC6720" w14:paraId="725CF46F" w14:textId="77777777" w:rsidTr="0072116F">
        <w:trPr>
          <w:cantSplit/>
          <w:jc w:val="center"/>
        </w:trPr>
        <w:tc>
          <w:tcPr>
            <w:tcW w:w="3799" w:type="dxa"/>
          </w:tcPr>
          <w:p w14:paraId="4211FE56" w14:textId="77777777" w:rsidR="00B96F32" w:rsidRPr="00BC6720" w:rsidRDefault="00B96F32" w:rsidP="0072116F">
            <w:pPr>
              <w:pStyle w:val="TAH"/>
              <w:rPr>
                <w:rFonts w:eastAsia="Malgun Gothic"/>
              </w:rPr>
            </w:pPr>
            <w:r>
              <w:rPr>
                <w:rFonts w:eastAsia="Malgun Gothic"/>
              </w:rPr>
              <w:t>Parameter</w:t>
            </w:r>
          </w:p>
        </w:tc>
        <w:tc>
          <w:tcPr>
            <w:tcW w:w="4678" w:type="dxa"/>
          </w:tcPr>
          <w:p w14:paraId="47571211" w14:textId="77777777" w:rsidR="00B96F32" w:rsidRPr="00BC6720" w:rsidRDefault="00B96F32" w:rsidP="0072116F">
            <w:pPr>
              <w:pStyle w:val="TAH"/>
              <w:rPr>
                <w:rFonts w:eastAsia="Malgun Gothic"/>
              </w:rPr>
            </w:pPr>
            <w:r w:rsidRPr="00BC6720">
              <w:rPr>
                <w:rFonts w:eastAsia="Malgun Gothic"/>
              </w:rPr>
              <w:t>Description</w:t>
            </w:r>
          </w:p>
        </w:tc>
      </w:tr>
      <w:tr w:rsidR="00B96F32" w:rsidRPr="00BC6720" w14:paraId="73666796" w14:textId="77777777" w:rsidTr="0072116F">
        <w:trPr>
          <w:cantSplit/>
          <w:jc w:val="center"/>
        </w:trPr>
        <w:tc>
          <w:tcPr>
            <w:tcW w:w="3799" w:type="dxa"/>
          </w:tcPr>
          <w:p w14:paraId="731A337E" w14:textId="77777777" w:rsidR="00B96F32" w:rsidRPr="00BC6720" w:rsidRDefault="00B96F32" w:rsidP="0072116F">
            <w:pPr>
              <w:pStyle w:val="TAL"/>
              <w:rPr>
                <w:rFonts w:eastAsia="Malgun Gothic"/>
              </w:rPr>
            </w:pPr>
            <w:r>
              <w:rPr>
                <w:rFonts w:eastAsia="Malgun Gothic"/>
              </w:rPr>
              <w:t>5G access stratum time distribution indication (enable, disable)</w:t>
            </w:r>
          </w:p>
        </w:tc>
        <w:tc>
          <w:tcPr>
            <w:tcW w:w="4678" w:type="dxa"/>
          </w:tcPr>
          <w:p w14:paraId="4F365BA3" w14:textId="77777777" w:rsidR="00B96F32" w:rsidRPr="00BC6720" w:rsidRDefault="00B96F32" w:rsidP="0072116F">
            <w:pPr>
              <w:pStyle w:val="TAL"/>
              <w:rPr>
                <w:rFonts w:eastAsia="Malgun Gothic"/>
              </w:rPr>
            </w:pPr>
            <w:r>
              <w:rPr>
                <w:rFonts w:eastAsia="Malgun Gothic"/>
              </w:rPr>
              <w:t>Indicates that the access stratum time distribution via Uu reference point should be activated or deactivated for the associated UE identities.</w:t>
            </w:r>
          </w:p>
        </w:tc>
      </w:tr>
      <w:tr w:rsidR="00B96F32" w:rsidRPr="00BC6720" w14:paraId="2B450E79" w14:textId="77777777" w:rsidTr="0072116F">
        <w:trPr>
          <w:cantSplit/>
          <w:jc w:val="center"/>
        </w:trPr>
        <w:tc>
          <w:tcPr>
            <w:tcW w:w="3799" w:type="dxa"/>
          </w:tcPr>
          <w:p w14:paraId="3AA0CA7F" w14:textId="77777777" w:rsidR="00B96F32" w:rsidRPr="00BC6720" w:rsidRDefault="00B96F32" w:rsidP="0072116F">
            <w:pPr>
              <w:pStyle w:val="TAL"/>
              <w:rPr>
                <w:rFonts w:eastAsia="Malgun Gothic"/>
              </w:rPr>
            </w:pPr>
            <w:r>
              <w:rPr>
                <w:rFonts w:eastAsia="Malgun Gothic"/>
              </w:rPr>
              <w:t>Time synchronization error budget</w:t>
            </w:r>
          </w:p>
        </w:tc>
        <w:tc>
          <w:tcPr>
            <w:tcW w:w="4678" w:type="dxa"/>
          </w:tcPr>
          <w:p w14:paraId="45853E48" w14:textId="77777777" w:rsidR="00B96F32" w:rsidRDefault="00B96F32" w:rsidP="0072116F">
            <w:pPr>
              <w:pStyle w:val="TAL"/>
              <w:rPr>
                <w:rFonts w:eastAsia="Malgun Gothic"/>
              </w:rPr>
            </w:pPr>
            <w:r>
              <w:rPr>
                <w:rFonts w:eastAsia="Malgun Gothic"/>
              </w:rPr>
              <w:t>Indicates the time synchronization error budget for the time synchronization service (as described in clause 5.27.1.9 of TS 23.501 [2]).</w:t>
            </w:r>
          </w:p>
          <w:p w14:paraId="23B32953" w14:textId="77777777" w:rsidR="00B96F32" w:rsidRPr="00BC6720" w:rsidRDefault="00B96F32" w:rsidP="0072116F">
            <w:pPr>
              <w:pStyle w:val="TAL"/>
              <w:rPr>
                <w:rFonts w:eastAsia="Malgun Gothic"/>
              </w:rPr>
            </w:pPr>
            <w:r>
              <w:rPr>
                <w:rFonts w:eastAsia="Malgun Gothic"/>
              </w:rPr>
              <w:t>[optional]</w:t>
            </w:r>
          </w:p>
        </w:tc>
      </w:tr>
      <w:tr w:rsidR="00B96F32" w:rsidRPr="00BC6720" w14:paraId="3BCAC012" w14:textId="77777777" w:rsidTr="0072116F">
        <w:trPr>
          <w:cantSplit/>
          <w:jc w:val="center"/>
        </w:trPr>
        <w:tc>
          <w:tcPr>
            <w:tcW w:w="3799" w:type="dxa"/>
          </w:tcPr>
          <w:p w14:paraId="13491013" w14:textId="77777777" w:rsidR="00B96F32" w:rsidRDefault="00B96F32" w:rsidP="0072116F">
            <w:pPr>
              <w:pStyle w:val="TAL"/>
              <w:rPr>
                <w:rFonts w:eastAsia="Malgun Gothic"/>
              </w:rPr>
            </w:pPr>
            <w:r>
              <w:rPr>
                <w:rFonts w:eastAsia="Malgun Gothic"/>
              </w:rPr>
              <w:t>Temporal Validity Condition</w:t>
            </w:r>
          </w:p>
        </w:tc>
        <w:tc>
          <w:tcPr>
            <w:tcW w:w="4678" w:type="dxa"/>
          </w:tcPr>
          <w:p w14:paraId="74FA73C1" w14:textId="77777777" w:rsidR="00B96F32" w:rsidRDefault="00B96F32" w:rsidP="0072116F">
            <w:pPr>
              <w:pStyle w:val="TAL"/>
              <w:rPr>
                <w:rFonts w:eastAsia="Malgun Gothic"/>
              </w:rPr>
            </w:pPr>
            <w:r>
              <w:rPr>
                <w:rFonts w:eastAsia="Malgun Gothic"/>
              </w:rPr>
              <w:t>Indicates start-time and stop-time attributes that describe the time period when the time synchronization service is active.</w:t>
            </w:r>
          </w:p>
          <w:p w14:paraId="47379E8F" w14:textId="77777777" w:rsidR="00B96F32" w:rsidRDefault="00B96F32" w:rsidP="0072116F">
            <w:pPr>
              <w:pStyle w:val="TAL"/>
              <w:rPr>
                <w:rFonts w:eastAsia="Malgun Gothic"/>
              </w:rPr>
            </w:pPr>
            <w:r>
              <w:rPr>
                <w:rFonts w:eastAsia="Malgun Gothic"/>
              </w:rPr>
              <w:t>[optional]</w:t>
            </w:r>
          </w:p>
        </w:tc>
      </w:tr>
      <w:tr w:rsidR="00B96F32" w:rsidRPr="00BC6720" w14:paraId="5C489C84" w14:textId="77777777" w:rsidTr="0072116F">
        <w:trPr>
          <w:cantSplit/>
          <w:jc w:val="center"/>
        </w:trPr>
        <w:tc>
          <w:tcPr>
            <w:tcW w:w="3799" w:type="dxa"/>
          </w:tcPr>
          <w:p w14:paraId="6C37507F" w14:textId="77777777" w:rsidR="00B96F32" w:rsidRDefault="00B96F32" w:rsidP="0072116F">
            <w:pPr>
              <w:pStyle w:val="TAL"/>
              <w:rPr>
                <w:rFonts w:eastAsia="Malgun Gothic"/>
              </w:rPr>
            </w:pPr>
            <w:r>
              <w:rPr>
                <w:rFonts w:eastAsia="Malgun Gothic"/>
              </w:rPr>
              <w:t>Spatial Validity Condition</w:t>
            </w:r>
          </w:p>
        </w:tc>
        <w:tc>
          <w:tcPr>
            <w:tcW w:w="4678" w:type="dxa"/>
          </w:tcPr>
          <w:p w14:paraId="21180FCD" w14:textId="77777777" w:rsidR="00B96F32" w:rsidRDefault="00B96F32" w:rsidP="0072116F">
            <w:pPr>
              <w:pStyle w:val="TAL"/>
              <w:rPr>
                <w:rFonts w:eastAsia="Malgun Gothic"/>
              </w:rPr>
            </w:pPr>
            <w:r>
              <w:rPr>
                <w:rFonts w:eastAsia="Malgun Gothic"/>
              </w:rPr>
              <w:t>Indicates a geographical area (e.g. a civic address or shapes) or a TA list in which time synchronization service is enabled (NOTE 1).</w:t>
            </w:r>
          </w:p>
          <w:p w14:paraId="3322E219" w14:textId="77777777" w:rsidR="00B96F32" w:rsidRDefault="00B96F32" w:rsidP="0072116F">
            <w:pPr>
              <w:pStyle w:val="TAL"/>
              <w:rPr>
                <w:rFonts w:eastAsia="Malgun Gothic"/>
              </w:rPr>
            </w:pPr>
            <w:r>
              <w:rPr>
                <w:rFonts w:eastAsia="Malgun Gothic"/>
              </w:rPr>
              <w:t>[optional]</w:t>
            </w:r>
          </w:p>
        </w:tc>
      </w:tr>
      <w:tr w:rsidR="00B96F32" w:rsidRPr="00BC6720" w14:paraId="6D4FCA0A" w14:textId="77777777" w:rsidTr="0072116F">
        <w:trPr>
          <w:cantSplit/>
          <w:jc w:val="center"/>
        </w:trPr>
        <w:tc>
          <w:tcPr>
            <w:tcW w:w="3799" w:type="dxa"/>
          </w:tcPr>
          <w:p w14:paraId="68A96013" w14:textId="77777777" w:rsidR="00B96F32" w:rsidRDefault="00B96F32" w:rsidP="0072116F">
            <w:pPr>
              <w:pStyle w:val="TAL"/>
              <w:rPr>
                <w:rFonts w:eastAsia="Malgun Gothic"/>
              </w:rPr>
            </w:pPr>
            <w:r>
              <w:rPr>
                <w:rFonts w:eastAsia="Malgun Gothic"/>
              </w:rPr>
              <w:t>Clock quality detail level</w:t>
            </w:r>
          </w:p>
        </w:tc>
        <w:tc>
          <w:tcPr>
            <w:tcW w:w="4678" w:type="dxa"/>
          </w:tcPr>
          <w:p w14:paraId="44D796DD" w14:textId="77777777" w:rsidR="00B96F32" w:rsidRDefault="00B96F32" w:rsidP="0072116F">
            <w:pPr>
              <w:pStyle w:val="TAL"/>
              <w:rPr>
                <w:rFonts w:eastAsia="Malgun Gothic"/>
              </w:rPr>
            </w:pPr>
            <w:r>
              <w:rPr>
                <w:rFonts w:eastAsia="Malgun Gothic"/>
              </w:rPr>
              <w:t>It indicates whether and which clock quality information to provide to the UE and can take one of the following values "clock quality metrics" or "acceptable/not acceptable indication".</w:t>
            </w:r>
          </w:p>
          <w:p w14:paraId="1DC36D96" w14:textId="77777777" w:rsidR="00B96F32" w:rsidRDefault="00B96F32" w:rsidP="0072116F">
            <w:pPr>
              <w:pStyle w:val="TAL"/>
              <w:rPr>
                <w:rFonts w:eastAsia="Malgun Gothic"/>
              </w:rPr>
            </w:pPr>
            <w:r>
              <w:rPr>
                <w:rFonts w:eastAsia="Malgun Gothic"/>
              </w:rPr>
              <w:t>[optional]</w:t>
            </w:r>
          </w:p>
        </w:tc>
      </w:tr>
      <w:tr w:rsidR="00B96F32" w:rsidRPr="00BC6720" w14:paraId="108C6F30" w14:textId="77777777" w:rsidTr="0072116F">
        <w:trPr>
          <w:cantSplit/>
          <w:jc w:val="center"/>
        </w:trPr>
        <w:tc>
          <w:tcPr>
            <w:tcW w:w="3799" w:type="dxa"/>
          </w:tcPr>
          <w:p w14:paraId="2906C477" w14:textId="77777777" w:rsidR="00B96F32" w:rsidRDefault="00B96F32" w:rsidP="0072116F">
            <w:pPr>
              <w:pStyle w:val="TAL"/>
              <w:rPr>
                <w:rFonts w:eastAsia="Malgun Gothic"/>
              </w:rPr>
            </w:pPr>
            <w:r>
              <w:rPr>
                <w:rFonts w:eastAsia="Malgun Gothic"/>
              </w:rPr>
              <w:t>Clock quality acceptance criteria</w:t>
            </w:r>
          </w:p>
        </w:tc>
        <w:tc>
          <w:tcPr>
            <w:tcW w:w="4678" w:type="dxa"/>
          </w:tcPr>
          <w:p w14:paraId="03ABD330" w14:textId="77777777" w:rsidR="00B96F32" w:rsidRDefault="00B96F32" w:rsidP="0072116F">
            <w:pPr>
              <w:pStyle w:val="TAL"/>
              <w:rPr>
                <w:rFonts w:eastAsia="Malgun Gothic"/>
              </w:rPr>
            </w:pPr>
            <w:r>
              <w:rPr>
                <w:rFonts w:eastAsia="Malgun Gothic"/>
              </w:rPr>
              <w:t>It indicates acceptance criteria for the UE. It is defined based on the attributes specified in Table 5.27.1.12-1 of TS 23.501 [2]. The parameter shall be included if the "clock quality detail level" = "acceptable/not acceptable".</w:t>
            </w:r>
          </w:p>
          <w:p w14:paraId="71D196A0" w14:textId="77777777" w:rsidR="00B96F32" w:rsidRDefault="00B96F32" w:rsidP="0072116F">
            <w:pPr>
              <w:pStyle w:val="TAL"/>
              <w:rPr>
                <w:rFonts w:eastAsia="Malgun Gothic"/>
              </w:rPr>
            </w:pPr>
            <w:r>
              <w:rPr>
                <w:rFonts w:eastAsia="Malgun Gothic"/>
              </w:rPr>
              <w:t>[conditional]</w:t>
            </w:r>
          </w:p>
        </w:tc>
      </w:tr>
      <w:tr w:rsidR="00B96F32" w:rsidRPr="00BC6720" w14:paraId="66157409" w14:textId="77777777" w:rsidTr="0072116F">
        <w:trPr>
          <w:cantSplit/>
          <w:jc w:val="center"/>
        </w:trPr>
        <w:tc>
          <w:tcPr>
            <w:tcW w:w="8477" w:type="dxa"/>
            <w:gridSpan w:val="2"/>
          </w:tcPr>
          <w:p w14:paraId="7692500A" w14:textId="77777777" w:rsidR="00B96F32" w:rsidRDefault="00B96F32" w:rsidP="0072116F">
            <w:pPr>
              <w:pStyle w:val="TAN"/>
              <w:rPr>
                <w:rFonts w:eastAsia="Malgun Gothic"/>
              </w:rPr>
            </w:pPr>
            <w:r>
              <w:rPr>
                <w:rFonts w:eastAsia="Malgun Gothic"/>
              </w:rPr>
              <w:t>NOTE 1:</w:t>
            </w:r>
            <w:r>
              <w:rPr>
                <w:rFonts w:eastAsia="Malgun Gothic"/>
              </w:rPr>
              <w:tab/>
              <w:t>A geographical area requested by an AF includes at least one tracking area (TA), i.e. the granularity is restricted to a TA level in this release of the specifications.</w:t>
            </w:r>
          </w:p>
        </w:tc>
      </w:tr>
    </w:tbl>
    <w:p w14:paraId="60116664" w14:textId="77777777" w:rsidR="00B96F32" w:rsidRDefault="00B96F32" w:rsidP="00B96F32">
      <w:pPr>
        <w:rPr>
          <w:lang w:eastAsia="zh-CN"/>
        </w:rPr>
      </w:pPr>
    </w:p>
    <w:bookmarkStart w:id="10" w:name="_MON_1742883420"/>
    <w:bookmarkEnd w:id="10"/>
    <w:p w14:paraId="16920477" w14:textId="77777777" w:rsidR="00B96F32" w:rsidRDefault="00AF70EA" w:rsidP="00B96F32">
      <w:pPr>
        <w:pStyle w:val="TH"/>
      </w:pPr>
      <w:r w:rsidRPr="009B55CD">
        <w:rPr>
          <w:noProof/>
        </w:rPr>
        <w:object w:dxaOrig="10274" w:dyaOrig="12659" w14:anchorId="5FAC93BB">
          <v:shape id="_x0000_i1026" type="#_x0000_t75" alt="" style="width:513pt;height:633pt;mso-width-percent:0;mso-height-percent:0;mso-width-percent:0;mso-height-percent:0" o:ole="">
            <v:imagedata r:id="rId22" o:title=""/>
          </v:shape>
          <o:OLEObject Type="Embed" ProgID="Word.Document.12" ShapeID="_x0000_i1026" DrawAspect="Content" ObjectID="_1767447089" r:id="rId23">
            <o:FieldCodes>\s</o:FieldCodes>
          </o:OLEObject>
        </w:object>
      </w:r>
    </w:p>
    <w:p w14:paraId="7AC1FF8D" w14:textId="77777777" w:rsidR="00B96F32" w:rsidRDefault="00B96F32" w:rsidP="00B96F32">
      <w:pPr>
        <w:pStyle w:val="TF"/>
      </w:pPr>
      <w:bookmarkStart w:id="11" w:name="_CRFigure4_15_9_41"/>
      <w:r>
        <w:t xml:space="preserve">Figure </w:t>
      </w:r>
      <w:bookmarkEnd w:id="11"/>
      <w:r>
        <w:t>4.15.9.4-1: Management of 5G access stratum time information</w:t>
      </w:r>
    </w:p>
    <w:p w14:paraId="7F75B882" w14:textId="77777777" w:rsidR="00B96F32" w:rsidRDefault="00B96F32" w:rsidP="00B96F32">
      <w:pPr>
        <w:pStyle w:val="B1"/>
      </w:pPr>
      <w:r>
        <w:t>1.</w:t>
      </w:r>
      <w:r>
        <w:tab/>
        <w:t>AM Policy Association establishment as described in clause 4.16.1.</w:t>
      </w:r>
    </w:p>
    <w:p w14:paraId="62344FD5" w14:textId="77777777" w:rsidR="00B96F32" w:rsidRDefault="00B96F32" w:rsidP="00B96F32">
      <w:pPr>
        <w:pStyle w:val="B1"/>
      </w:pPr>
      <w:r>
        <w:t>2.</w:t>
      </w:r>
      <w:r>
        <w:tab/>
        <w:t>(When the procedure is triggered by the AF request to influence the 5G access stratum time distribution):</w:t>
      </w:r>
    </w:p>
    <w:p w14:paraId="0BE77AEB" w14:textId="77777777" w:rsidR="00B96F32" w:rsidRDefault="00B96F32" w:rsidP="00B96F32">
      <w:pPr>
        <w:pStyle w:val="B2"/>
      </w:pPr>
      <w:r>
        <w:lastRenderedPageBreak/>
        <w:t>-</w:t>
      </w:r>
      <w:r>
        <w:tab/>
        <w:t>To create a new request, the AF provides access stratum time distribution parameters to the NEF using the Nnef_ASTI_Create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Ntsctsf_ASTI_Create request.</w:t>
      </w:r>
    </w:p>
    <w:p w14:paraId="4A63495C" w14:textId="77777777" w:rsidR="00B96F32" w:rsidRDefault="00B96F32" w:rsidP="00B96F32">
      <w:pPr>
        <w:pStyle w:val="B2"/>
      </w:pPr>
      <w:r>
        <w:t>-</w:t>
      </w:r>
      <w:r>
        <w:tab/>
        <w:t>To update or remove an existing request, the AF invokes an Nnef_ASTI_Update or Nnef_ASTI_Delete service operation providing the corresponding time synchronization configuration id.</w:t>
      </w:r>
    </w:p>
    <w:p w14:paraId="5E022CE8" w14:textId="77777777" w:rsidR="00B96F32" w:rsidRDefault="00B96F32" w:rsidP="00B96F32">
      <w:pPr>
        <w:pStyle w:val="B2"/>
      </w:pPr>
      <w:r>
        <w:t>-</w:t>
      </w:r>
      <w:r>
        <w:tab/>
        <w:t>To query the status of the access stratum time distribution, the AF invokes Nnef_ASTI_Get service operation providing the target (a list of UE identities (SUPI or GPSIs) or an External Group Identifier).</w:t>
      </w:r>
    </w:p>
    <w:p w14:paraId="14819BFF" w14:textId="77777777" w:rsidR="00B96F32" w:rsidRDefault="00B96F32" w:rsidP="00B96F32">
      <w:pPr>
        <w:pStyle w:val="B2"/>
      </w:pPr>
      <w:r>
        <w:t>-</w:t>
      </w:r>
      <w:r>
        <w:tab/>
        <w:t>If the AF includes clock quality detail level, the request creates a subscription at the TSCTSF for notifications for the changes in 5G access stratum time distribution status.</w:t>
      </w:r>
    </w:p>
    <w:p w14:paraId="4B4A45B3" w14:textId="346E4616" w:rsidR="00B96F32" w:rsidRDefault="00B96F32" w:rsidP="00B96F32">
      <w:pPr>
        <w:pStyle w:val="B2"/>
      </w:pPr>
      <w:r>
        <w:t>-</w:t>
      </w:r>
      <w:r>
        <w:tab/>
      </w:r>
      <w:ins w:id="12" w:author="Nokia" w:date="2024-01-05T15:28:00Z">
        <w:r w:rsidR="0062514F">
          <w:rPr>
            <w:rFonts w:eastAsia="SimSun"/>
          </w:rPr>
          <w:t xml:space="preserve">The create request creates also a subscription for the changes in 5G access stratum time distribution </w:t>
        </w:r>
      </w:ins>
      <w:ins w:id="13" w:author="Nokia" w:date="2024-01-05T15:29:00Z">
        <w:r w:rsidR="0062514F">
          <w:rPr>
            <w:rFonts w:eastAsia="SimSun"/>
          </w:rPr>
          <w:t>status</w:t>
        </w:r>
      </w:ins>
      <w:ins w:id="14" w:author="Nokia" w:date="2024-01-05T15:28:00Z">
        <w:r w:rsidR="0062514F">
          <w:rPr>
            <w:rFonts w:eastAsia="SimSun"/>
          </w:rPr>
          <w:t xml:space="preserve">. </w:t>
        </w:r>
      </w:ins>
      <w:r>
        <w:t>To subscribe to NG-RAN timing synchronization status updates, the AF can subscribe to notifications as described in clause 4.15.9.5.1.</w:t>
      </w:r>
    </w:p>
    <w:p w14:paraId="7B60C97A" w14:textId="77777777" w:rsidR="00B96F32" w:rsidRDefault="00B96F32" w:rsidP="00B96F32">
      <w:pPr>
        <w:pStyle w:val="B1"/>
      </w:pPr>
      <w:r>
        <w:tab/>
        <w:t>The AF that is part of operator's trust domain may invoke the services directly with the TSCTSF and identifies the targeted UE(s) using SUPI(s) or an Internal Group Identifier.</w:t>
      </w:r>
    </w:p>
    <w:p w14:paraId="4B1E4B46" w14:textId="77777777" w:rsidR="00B96F32" w:rsidRDefault="00B96F32" w:rsidP="00B96F32">
      <w:pPr>
        <w:pStyle w:val="B1"/>
      </w:pPr>
      <w:r>
        <w:tab/>
        <w:t>If the request includes a spatial validity condition and the AF uses a geographical area as a spatial validity condition, the NEF transforms this information into 3GPP identifiers (e.g. TAI(s)) based on pre-configuration.</w:t>
      </w:r>
    </w:p>
    <w:p w14:paraId="643AA34E" w14:textId="77777777" w:rsidR="00B96F32" w:rsidRDefault="00B96F32" w:rsidP="00B96F32">
      <w:pPr>
        <w:pStyle w:val="NO"/>
      </w:pPr>
      <w:r>
        <w:t>NOTE 1:</w:t>
      </w:r>
      <w:r>
        <w:tab/>
        <w:t>Steps 1 and 2 can occur in any order.</w:t>
      </w:r>
    </w:p>
    <w:p w14:paraId="3897D03C" w14:textId="77777777" w:rsidR="00B96F32" w:rsidRDefault="00B96F32" w:rsidP="00B96F32">
      <w:pPr>
        <w:pStyle w:val="NO"/>
      </w:pPr>
      <w:r>
        <w:t>NOTE 2:</w:t>
      </w:r>
      <w:r>
        <w:tab/>
        <w:t>It is assumed that AFs within the operator's domain is aware of TAs that can be used to formulate a spatial validity condition for Time Synchronization Coverage Area (see clause 5.27.1.10 of TS 23.501 [2]).</w:t>
      </w:r>
    </w:p>
    <w:p w14:paraId="331C7307" w14:textId="77777777" w:rsidR="00B96F32" w:rsidRDefault="00B96F32" w:rsidP="00B96F32">
      <w:pPr>
        <w:pStyle w:val="B1"/>
      </w:pPr>
      <w:r>
        <w:t>3.</w:t>
      </w:r>
      <w:r>
        <w:tab/>
        <w:t>(When the procedure is triggered by the AF request to influence the 5G access stratum time distribution):</w:t>
      </w:r>
    </w:p>
    <w:p w14:paraId="6575963A" w14:textId="77777777" w:rsidR="00B96F32" w:rsidRDefault="00B96F32" w:rsidP="00B96F32">
      <w:pPr>
        <w:pStyle w:val="B2"/>
      </w:pPr>
      <w:r>
        <w:t>-</w:t>
      </w:r>
      <w:r>
        <w:tab/>
        <w:t>The NEF authorizes the request. After successful authorization, the NEF invokes the Ntsctsf_ASTI_Create/Update/Delete/Get service operation with the TSCTSF discovered and selected as described in clause 6.3.24 of TS 23.501 [2].</w:t>
      </w:r>
    </w:p>
    <w:p w14:paraId="6B11223C" w14:textId="77777777" w:rsidR="00B96F32" w:rsidRDefault="00B96F32" w:rsidP="00B96F32">
      <w:pPr>
        <w:pStyle w:val="B2"/>
      </w:pPr>
      <w:r>
        <w:t>-</w:t>
      </w:r>
      <w:r>
        <w:tab/>
        <w:t>The TSCTSF determines whether the targeted UE is part of a PTP instance in 5GS, if so the TSCTSF rejects the request (steps 4-11 are skipped).</w:t>
      </w:r>
    </w:p>
    <w:p w14:paraId="0B5B389C" w14:textId="77777777" w:rsidR="00B96F32" w:rsidRDefault="00B96F32" w:rsidP="00B96F32">
      <w:pPr>
        <w:pStyle w:val="B2"/>
      </w:pPr>
      <w:r>
        <w:t>-</w:t>
      </w:r>
      <w:r>
        <w:tab/>
        <w:t>The TSCTSF checks whether the AF requested parameters comply with the stored Time Synchronization Subscription Data as defined in clause 5.27.1.11 of TS 23.501 [2].</w:t>
      </w:r>
    </w:p>
    <w:p w14:paraId="45975FDC" w14:textId="77777777" w:rsidR="00B96F32" w:rsidRDefault="00B96F32" w:rsidP="00B96F32">
      <w:pPr>
        <w:pStyle w:val="B2"/>
      </w:pPr>
      <w:r>
        <w:t>-</w:t>
      </w:r>
      <w:r>
        <w:tab/>
        <w:t>The TSCTSF calculates the Uu time synchronization error budget as described in clause 5.27.1.9 of TS 23.501 [2]. This does not apply in case of Ntsctsf_ASTI_Delete service operation.</w:t>
      </w:r>
    </w:p>
    <w:p w14:paraId="5B4554AF" w14:textId="77777777" w:rsidR="00B96F32" w:rsidRDefault="00B96F32" w:rsidP="00B96F32">
      <w:pPr>
        <w:pStyle w:val="B1"/>
      </w:pPr>
      <w:r>
        <w:tab/>
        <w:t>(When the procedure is triggered by PTP instance activation or modification in the TSCTSF):</w:t>
      </w:r>
    </w:p>
    <w:p w14:paraId="0DCEAEA5" w14:textId="77777777" w:rsidR="00B96F32" w:rsidRDefault="00B96F32" w:rsidP="00B96F32">
      <w:pPr>
        <w:pStyle w:val="B2"/>
      </w:pPr>
      <w:r>
        <w:t>-</w:t>
      </w:r>
      <w:r>
        <w:tab/>
        <w:t>The TSCTSF calculates the Uu time synchronization error budget as described in clause 5.27.1.9 of TS 23.501 [2] for corresponding SUPIs that are part of the PTP instance.</w:t>
      </w:r>
    </w:p>
    <w:p w14:paraId="4D0EA717" w14:textId="77777777" w:rsidR="00B96F32" w:rsidRDefault="00B96F32" w:rsidP="00B96F32">
      <w:pPr>
        <w:pStyle w:val="B1"/>
      </w:pPr>
      <w:r>
        <w:t>4.</w:t>
      </w:r>
      <w:r>
        <w:tab/>
        <w:t>(When the procedure is triggered by the AF request to influence the 5G access stratum time distribution):</w:t>
      </w:r>
    </w:p>
    <w:p w14:paraId="462CEB35" w14:textId="77777777" w:rsidR="00B96F32" w:rsidRDefault="00B96F32" w:rsidP="00B96F32">
      <w:pPr>
        <w:pStyle w:val="B2"/>
      </w:pPr>
      <w:r>
        <w:tab/>
        <w:t>If the AF targeted UE(s) are identified by GPSI(s) or an External/Internal Group Identifier, the TSCTSF uses the Nudm_SDM_Get request to retrieve the subscription information (SUPI(s)) from the UDM using each GPSI or the External Group Identifier as received from the NEF, or an Internal Group Identifier as provided by the AF directly.</w:t>
      </w:r>
    </w:p>
    <w:p w14:paraId="44481F87" w14:textId="77777777" w:rsidR="00B96F32" w:rsidRDefault="00B96F32" w:rsidP="00B96F32">
      <w:pPr>
        <w:pStyle w:val="B1"/>
      </w:pPr>
      <w:r>
        <w:t>5.</w:t>
      </w:r>
      <w:r>
        <w:tab/>
        <w:t>(When the procedure is triggered by the AF request to influence the 5G access stratum time distribution):</w:t>
      </w:r>
    </w:p>
    <w:p w14:paraId="1DEE5EA1" w14:textId="77777777" w:rsidR="00B96F32" w:rsidRDefault="00B96F32" w:rsidP="00B96F32">
      <w:pPr>
        <w:pStyle w:val="B2"/>
      </w:pPr>
      <w:r>
        <w:tab/>
        <w:t>The UDM provides the Nudm_SDM_Get response containing SUPI(s) that are mapped from each received GPSI or the External/Internal Group Identifier and identify the targeted UEs.</w:t>
      </w:r>
    </w:p>
    <w:p w14:paraId="5CB0FF22" w14:textId="77777777" w:rsidR="00B96F32" w:rsidRDefault="00B96F32" w:rsidP="00B96F32">
      <w:pPr>
        <w:pStyle w:val="B1"/>
      </w:pPr>
      <w:r>
        <w:t>6a.</w:t>
      </w:r>
      <w:r>
        <w:tab/>
        <w:t>(When the procedure is triggered by the AF request to influence the 5G access stratum time distribution):</w:t>
      </w:r>
    </w:p>
    <w:p w14:paraId="0D38A17B" w14:textId="77777777" w:rsidR="00B96F32" w:rsidRDefault="00B96F32" w:rsidP="00B96F32">
      <w:pPr>
        <w:pStyle w:val="B2"/>
      </w:pPr>
      <w:r>
        <w:lastRenderedPageBreak/>
        <w:tab/>
        <w:t>If the Ntsctsf_ASTI_Create request in step 2 contains a spatial validity condition, then the TSCTSF performs the following operations:</w:t>
      </w:r>
    </w:p>
    <w:p w14:paraId="5097B543" w14:textId="77777777" w:rsidR="00B96F32" w:rsidRDefault="00B96F32" w:rsidP="00B96F32">
      <w:pPr>
        <w:pStyle w:val="B3"/>
      </w:pPr>
      <w:r>
        <w:t>-</w:t>
      </w:r>
      <w:r>
        <w:tab/>
        <w:t>For each target UE, TSCTSF checks with the stored Time Synchronization Subscription data if the spatial validity condition is allowed. The TSCTSF determines whether the TSCTSF has subscribed for the UE presence in Area of Interest composed by the TAs list in the spatial validity condition. If not, the TSCTSF may either discover the AMF(s) serving in the TAs comprising the spatial validity condition or discovers the serving AMF(s) for each UE identified by a GPSI/SUPI as described in clause 5.27.1.10 of TS 23.501 [2].</w:t>
      </w:r>
    </w:p>
    <w:p w14:paraId="6711B36A" w14:textId="77777777" w:rsidR="00B96F32" w:rsidRDefault="00B96F32" w:rsidP="00B96F32">
      <w:pPr>
        <w:pStyle w:val="B3"/>
      </w:pPr>
      <w:r>
        <w:tab/>
        <w:t>Then the TSCTSF subscribes to the AMF(s) to receive notifications about the UE presence in Area of Interest using Namf_EventExposure operation with the corresponding event filters as described in clause 5.2.2.3 and in clause 5.3.4.4 of TS 23.501 [2]. The subscribed area of interest may be the same as the spatial validity condition or may be a subset of the spatial validity condition (e.g. a list of TAs) based on the latest known UE location.</w:t>
      </w:r>
    </w:p>
    <w:p w14:paraId="2D1CCED0" w14:textId="77777777" w:rsidR="00B96F32" w:rsidRDefault="00B96F32" w:rsidP="00B96F32">
      <w:pPr>
        <w:pStyle w:val="B3"/>
      </w:pPr>
      <w:r>
        <w:t>-</w:t>
      </w:r>
      <w:r>
        <w:tab/>
        <w:t>In order to ensure that a TAI list specifying the AoI for the AMF is aligned with UE's Registration Area (RA), the following steps shall be performed:</w:t>
      </w:r>
    </w:p>
    <w:p w14:paraId="4536CB38" w14:textId="77777777" w:rsidR="00B96F32" w:rsidRDefault="00B96F32" w:rsidP="00B96F32">
      <w:pPr>
        <w:pStyle w:val="B4"/>
      </w:pPr>
      <w:r>
        <w:t>-</w:t>
      </w:r>
      <w:r>
        <w:tab/>
        <w:t>When invoking the subscription with the AMF(s), the TSCTSF may provide an indication, a new Parameter Type = "Adjust AoI based on RA", that the AMF may adjust the received AoI depending on UE's RA.</w:t>
      </w:r>
    </w:p>
    <w:p w14:paraId="621EEC06" w14:textId="77777777" w:rsidR="00B96F32" w:rsidRDefault="00B96F32" w:rsidP="00B96F32">
      <w:pPr>
        <w:pStyle w:val="B4"/>
      </w:pPr>
      <w:r>
        <w:t>-</w:t>
      </w:r>
      <w:r>
        <w:tab/>
        <w:t>After receiving the Namf_EventExposure_Subscribe request from the TSCTSF with the Parameter Type = "Adjust AoI based on RA" and specified AoI, the AMF compares TAs from the AoI with the UE's Registration Area (RA). If the AoI includes one or more TA(s) that are part of UE's current RA, the AMF reports the UE is inside the Area Of Interest, otherwise the AMF reports the UE is outside the Area Of Interest, as described in Annex D.</w:t>
      </w:r>
    </w:p>
    <w:p w14:paraId="5751835C" w14:textId="77777777" w:rsidR="00B96F32" w:rsidRDefault="00B96F32" w:rsidP="00B96F32">
      <w:pPr>
        <w:pStyle w:val="B3"/>
      </w:pPr>
      <w:r>
        <w:t>-</w:t>
      </w:r>
      <w:r>
        <w:tab/>
        <w:t>The AMF notifies the TSCTSF about the UE's presence in the AoI using the Namf_EventExposure_Notify service operation.</w:t>
      </w:r>
    </w:p>
    <w:p w14:paraId="6D2950D0" w14:textId="77777777" w:rsidR="00B96F32" w:rsidRDefault="00B96F32" w:rsidP="00B96F32">
      <w:pPr>
        <w:pStyle w:val="B3"/>
      </w:pPr>
      <w:r>
        <w:t>-</w:t>
      </w:r>
      <w:r>
        <w:tab/>
        <w:t>Based on the notification from the AMF and spatial validity condition received in step 1, the TSCTSF determines whether to activate time synchronization service for this UE:</w:t>
      </w:r>
    </w:p>
    <w:p w14:paraId="650E2715" w14:textId="77777777" w:rsidR="00B96F32" w:rsidRDefault="00B96F32" w:rsidP="00B96F32">
      <w:pPr>
        <w:pStyle w:val="B4"/>
      </w:pPr>
      <w:r>
        <w:t>-</w:t>
      </w:r>
      <w:r>
        <w:tab/>
        <w:t>If the UE location is within the spatial validity condition, the TSCTSF determines to enable access stratum time distribution for the UE.</w:t>
      </w:r>
    </w:p>
    <w:p w14:paraId="6AFE43A4" w14:textId="77777777" w:rsidR="00B96F32" w:rsidRDefault="00B96F32" w:rsidP="00B96F32">
      <w:pPr>
        <w:pStyle w:val="B4"/>
      </w:pPr>
      <w:r>
        <w:t>-</w:t>
      </w:r>
      <w:r>
        <w:tab/>
        <w:t>If the UE location is outside the spatial validity condition, the TSCTSF determines to disable access stratum time distribution for the UE.</w:t>
      </w:r>
    </w:p>
    <w:p w14:paraId="3775E3D0" w14:textId="77777777" w:rsidR="00B96F32" w:rsidRDefault="00B96F32" w:rsidP="00B96F32">
      <w:pPr>
        <w:pStyle w:val="B2"/>
      </w:pPr>
      <w:r>
        <w:tab/>
        <w:t>If the Ntsctsf_ASTI_Create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with the subsequent steps. When the stop-time is reached for active time synchronization service configuration, the TSCTSF proceeds as if Nnef_ASTI_Delete was received.</w:t>
      </w:r>
    </w:p>
    <w:p w14:paraId="40B17881" w14:textId="77777777" w:rsidR="00B96F32" w:rsidRDefault="00B96F32" w:rsidP="00B96F32">
      <w:pPr>
        <w:pStyle w:val="B1"/>
      </w:pPr>
      <w:r>
        <w:t>6b.</w:t>
      </w:r>
      <w:r>
        <w:tab/>
        <w:t>(When the procedure is triggered by the AF request to influence the 5G access stratum time distribution):</w:t>
      </w:r>
    </w:p>
    <w:p w14:paraId="7368D3D0" w14:textId="77777777" w:rsidR="00B96F32" w:rsidRDefault="00B96F32" w:rsidP="00B96F32">
      <w:pPr>
        <w:pStyle w:val="B2"/>
      </w:pPr>
      <w:r>
        <w:tab/>
        <w:t>The TSCTSF checks the AF request with the stored Time Synchronization Subscription data as described in clause 5.27.1.11 of TS 23.501 [2] for any targeted UE. If the AF is not authorized, steps 7-11 are skipped.</w:t>
      </w:r>
    </w:p>
    <w:p w14:paraId="1792C26F" w14:textId="77777777" w:rsidR="00B96F32" w:rsidRDefault="00B96F32" w:rsidP="00B96F32">
      <w:pPr>
        <w:pStyle w:val="B1"/>
      </w:pPr>
      <w:r>
        <w:t>7.</w:t>
      </w:r>
      <w:r>
        <w:tab/>
        <w:t>The TSCTSF searches the PCF for the UE using Nbsf_Management_Subscribe with a SUPI as an input parameter, indicating that it is searching for the PCF that handles the AM Policy Association of the UE.</w:t>
      </w:r>
    </w:p>
    <w:p w14:paraId="7439D724" w14:textId="77777777" w:rsidR="00B96F32" w:rsidRDefault="00B96F32" w:rsidP="00B96F32">
      <w:pPr>
        <w:pStyle w:val="B1"/>
      </w:pPr>
      <w:r>
        <w:t>8.</w:t>
      </w:r>
      <w:r>
        <w:tab/>
        <w:t>The BSF provides to the TSCTSF the identity of the PCF for the UE for the requested SUPI via an Nbsf_Management_Notify operation. If matching entries already existed in the BSF when step 6 is performed, this shall be immediately reported to the TSCTSF.</w:t>
      </w:r>
    </w:p>
    <w:p w14:paraId="69FF7078" w14:textId="77777777" w:rsidR="00B96F32" w:rsidRDefault="00B96F32" w:rsidP="00B96F32">
      <w:pPr>
        <w:pStyle w:val="B1"/>
      </w:pPr>
      <w:r>
        <w:t>9.</w:t>
      </w:r>
      <w:r>
        <w:tab/>
        <w:t>The TSCTSF sends to the PCF for the UE its request for the AM policy of the UE (identified by SUPI) using Npcf_AMPolicyAuthorization request, containing the 5G access stratum time distribution indication (enable, disable), optionally the calculated Uu time synchronization error budget, optionally the clock quality detail level and clock quality acceptance criteria.</w:t>
      </w:r>
    </w:p>
    <w:p w14:paraId="078A971F" w14:textId="77777777" w:rsidR="00B96F32" w:rsidRDefault="00B96F32" w:rsidP="00B96F32">
      <w:pPr>
        <w:pStyle w:val="B1"/>
      </w:pPr>
      <w:r>
        <w:lastRenderedPageBreak/>
        <w:tab/>
        <w:t>(When the procedure is triggered by PTP instance activation, modification, or deactivation in the TSCTSF):</w:t>
      </w:r>
    </w:p>
    <w:p w14:paraId="6AD42679" w14:textId="77777777" w:rsidR="00B96F32" w:rsidRDefault="00B96F32" w:rsidP="00B96F32">
      <w:pPr>
        <w:pStyle w:val="B1"/>
      </w:pPr>
      <w:r>
        <w:tab/>
        <w:t>The TSCTSF ensures the 5G access stratum time distribution for the UE is enabled if at least one of the PTP instances the UE is part of is active.</w:t>
      </w:r>
    </w:p>
    <w:p w14:paraId="67D4E238" w14:textId="77777777" w:rsidR="00B96F32" w:rsidRDefault="00B96F32" w:rsidP="00B96F32">
      <w:pPr>
        <w:pStyle w:val="B1"/>
      </w:pPr>
      <w:r>
        <w:t>10.</w:t>
      </w:r>
      <w:r>
        <w:tab/>
        <w:t>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the Uu time synchronization error budget, clock quality detail level and clock quality acceptance criteria, and the UE reconnection indication in the UE context in AMF and send the 5G access stratum time distribution indication (enable, disable), the Uu time synchronization error budget, clock quality detail level and clock quality acceptance criteria when they are available, to NG-RAN during mobility registration, AM policy modification, Service Request, N2 Handover and Xn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 and NG-RAN provides timing synchronization status reports to the UE (as described in clause 4.15.9.5.2).</w:t>
      </w:r>
    </w:p>
    <w:p w14:paraId="6CF77EB2" w14:textId="77777777" w:rsidR="00B96F32" w:rsidRDefault="00B96F32" w:rsidP="00B96F32">
      <w:pPr>
        <w:pStyle w:val="B1"/>
      </w:pPr>
      <w:r>
        <w:tab/>
        <w:t>If the UE has indicated a support for network reconnection due to RAN timing synchronization status change as described in clause 5.4.4a of TS 23.501 [2], and if the AMF received "clock quality detail level" as part of an AM Policy Association Modification procedure, the AMF sets the "UE reconnection indication" for the UE to connect to the network in the case when the UE later detects that the NG-RAN timing synchronization status has changed while the UE is in CM-IDLE or CM-CONNECTED with RRC_INACTIVE state. The AMF shall send the UE reconnection indication to the UE updating the UE configuration as defined in clause 4.2.4.2.</w:t>
      </w:r>
    </w:p>
    <w:p w14:paraId="6DC45245" w14:textId="77777777" w:rsidR="00B96F32" w:rsidRDefault="00B96F32" w:rsidP="00B96F32">
      <w:pPr>
        <w:pStyle w:val="B1"/>
      </w:pPr>
      <w:r>
        <w:tab/>
        <w:t>If the AMF receives Uu time synchronization error budget in the Access Stratum Time Synchronization Service Authorization as part of the Access and Mobility Subscription data during registration procedure (see clause 4.28.2.1) and in the AM Policy, the AMF should use the value received from the AM policy.</w:t>
      </w:r>
    </w:p>
    <w:p w14:paraId="1F951894" w14:textId="77777777" w:rsidR="00B96F32" w:rsidRDefault="00B96F32" w:rsidP="00B96F32">
      <w:pPr>
        <w:pStyle w:val="NO"/>
      </w:pPr>
      <w:r>
        <w:t>NOTE 3:</w:t>
      </w:r>
      <w:r>
        <w:tab/>
        <w:t>This release of the specification assumes that deployments ensure that the targeted UEs and the NG-RAN nodes serving those UEs support Rel-17 propagation delay compensation as defined in TS 38.300 [9].</w:t>
      </w:r>
    </w:p>
    <w:p w14:paraId="35DCB4D1" w14:textId="77777777" w:rsidR="00B96F32" w:rsidRDefault="00B96F32" w:rsidP="00B96F32">
      <w:pPr>
        <w:pStyle w:val="B1"/>
      </w:pPr>
      <w:r>
        <w:t>11.</w:t>
      </w:r>
      <w:r>
        <w:tab/>
        <w:t>The PCF of the UE replies to the TSCTSF with the result of Npcf_AMPolicyAuthorization operation.</w:t>
      </w:r>
    </w:p>
    <w:p w14:paraId="6F11819A" w14:textId="77777777" w:rsidR="00B96F32" w:rsidRDefault="00B96F32" w:rsidP="00B96F32">
      <w:pPr>
        <w:pStyle w:val="B1"/>
      </w:pPr>
      <w:r>
        <w:t>12.</w:t>
      </w:r>
      <w:r>
        <w:tab/>
        <w:t>(When the procedure is triggered by the AF request to influence the 5G access stratum time distribution):</w:t>
      </w:r>
    </w:p>
    <w:p w14:paraId="0DA5DC52" w14:textId="77777777" w:rsidR="00B96F32" w:rsidRDefault="00B96F32" w:rsidP="00B96F32">
      <w:pPr>
        <w:pStyle w:val="B2"/>
      </w:pPr>
      <w:r>
        <w:tab/>
        <w:t>The TSCTSF responds the AF with the Ntsctsf_ASTI_Create/Update/Delete/Get service operation response.</w:t>
      </w:r>
    </w:p>
    <w:p w14:paraId="2F01F481" w14:textId="77777777" w:rsidR="00B96F32" w:rsidRDefault="00B96F32" w:rsidP="00B96F32">
      <w:pPr>
        <w:pStyle w:val="B1"/>
      </w:pPr>
      <w:r>
        <w:t>13.</w:t>
      </w:r>
      <w:r>
        <w:tab/>
        <w:t>(When the procedure is triggered by the AF request to influence the 5G access stratum time distribution):</w:t>
      </w:r>
    </w:p>
    <w:p w14:paraId="790DD3F9" w14:textId="77777777" w:rsidR="00B96F32" w:rsidRDefault="00B96F32" w:rsidP="00B96F32">
      <w:pPr>
        <w:pStyle w:val="B2"/>
      </w:pPr>
      <w:r>
        <w:tab/>
        <w:t>The NEF informs the AF about the result of the Nnef_ASTI_Create/Update/Delete/Get service operation performed in step 2.</w:t>
      </w:r>
    </w:p>
    <w:p w14:paraId="2289F2DE" w14:textId="77777777" w:rsidR="00B96F32" w:rsidRDefault="00B96F32" w:rsidP="00B96F32">
      <w:pPr>
        <w:pStyle w:val="B1"/>
        <w:rPr>
          <w:rFonts w:eastAsia="SimSun"/>
        </w:rPr>
      </w:pPr>
      <w:r>
        <w:rPr>
          <w:rFonts w:eastAsia="SimSun"/>
        </w:rPr>
        <w:t>14.</w:t>
      </w:r>
      <w:r>
        <w:rPr>
          <w:rFonts w:eastAsia="SimSun"/>
        </w:rPr>
        <w:tab/>
        <w:t>(When the procedure is triggered by the AF request to influence the 5G access stratum time distribution):</w:t>
      </w:r>
    </w:p>
    <w:p w14:paraId="2136E86C" w14:textId="77777777" w:rsidR="00B96F32" w:rsidRDefault="00B96F32" w:rsidP="00B96F32">
      <w:pPr>
        <w:pStyle w:val="B2"/>
        <w:rPr>
          <w:rFonts w:eastAsia="SimSun"/>
        </w:rPr>
      </w:pPr>
      <w:r>
        <w:rPr>
          <w:rFonts w:eastAsia="SimSun"/>
        </w:rPr>
        <w:tab/>
        <w:t>If TSCTSF received spatial validity condition as part of the Ntsctsf_ASTI_Create request in step 2, upon the reception of a change in the UE presence in Area of Interest notification, the TSCTSF determines if the spatial validity condition shall trigger an activation or deactivation of the access stratum time distribution:</w:t>
      </w:r>
    </w:p>
    <w:p w14:paraId="527F2C6F" w14:textId="77777777" w:rsidR="00B96F32" w:rsidRDefault="00B96F32" w:rsidP="00B96F32">
      <w:pPr>
        <w:pStyle w:val="B3"/>
        <w:rPr>
          <w:rFonts w:eastAsia="SimSun"/>
        </w:rPr>
      </w:pPr>
      <w:r>
        <w:rPr>
          <w:rFonts w:eastAsia="SimSun"/>
        </w:rPr>
        <w:t>-</w:t>
      </w:r>
      <w:r>
        <w:rPr>
          <w:rFonts w:eastAsia="SimSun"/>
        </w:rPr>
        <w:tab/>
        <w:t>If the UE has moved inside the Time Synchronization Coverage Area, then the TSCTSF determines to enable access stratum time distribution for the UE.</w:t>
      </w:r>
    </w:p>
    <w:p w14:paraId="73D876D0" w14:textId="77777777" w:rsidR="00B96F32" w:rsidRDefault="00B96F32" w:rsidP="00B96F32">
      <w:pPr>
        <w:pStyle w:val="B3"/>
        <w:rPr>
          <w:rFonts w:eastAsia="SimSun"/>
        </w:rPr>
      </w:pPr>
      <w:r>
        <w:rPr>
          <w:rFonts w:eastAsia="SimSun"/>
        </w:rPr>
        <w:t>-</w:t>
      </w:r>
      <w:r>
        <w:rPr>
          <w:rFonts w:eastAsia="SimSun"/>
        </w:rPr>
        <w:tab/>
        <w:t>If the UE has moved outside the Time Synchronization Coverage Area, then the TSCTSF determines to disable access stratum time distribution for the UE.</w:t>
      </w:r>
    </w:p>
    <w:p w14:paraId="5252F742" w14:textId="77777777" w:rsidR="00B96F32" w:rsidRDefault="00B96F32" w:rsidP="00B96F32">
      <w:pPr>
        <w:pStyle w:val="B1"/>
        <w:rPr>
          <w:rFonts w:eastAsia="SimSun"/>
        </w:rPr>
      </w:pPr>
      <w:r>
        <w:rPr>
          <w:rFonts w:eastAsia="SimSun"/>
        </w:rPr>
        <w:tab/>
        <w:t>If TSCTSF received clock quality acceptance criteria as part of the Ntsctsf_ASTI_Create request in step 2, upon a reception of a UE presence in Area of Interest notification, the TSCTSF determines if the UE is impacted correlating UE presence in Area of Interest notifications provided by the serving AMF and the timing synchronization status received (e.g. degradation, failure, recovery) as described in clause 5.27.1.12 of TS 23.501 [2].</w:t>
      </w:r>
    </w:p>
    <w:p w14:paraId="53E475D1" w14:textId="77777777" w:rsidR="00B96F32" w:rsidRDefault="00B96F32" w:rsidP="00B96F32">
      <w:pPr>
        <w:pStyle w:val="B1"/>
        <w:rPr>
          <w:rFonts w:eastAsia="SimSun"/>
        </w:rPr>
      </w:pPr>
      <w:r>
        <w:rPr>
          <w:rFonts w:eastAsia="SimSun"/>
        </w:rPr>
        <w:t>15-16.</w:t>
      </w:r>
      <w:r>
        <w:rPr>
          <w:rFonts w:eastAsia="SimSun"/>
        </w:rPr>
        <w:tab/>
        <w:t>(When the procedure is triggered by the AF request to influence the 5G access stratum time distribution):</w:t>
      </w:r>
    </w:p>
    <w:p w14:paraId="7E88C0C4" w14:textId="77777777" w:rsidR="00B96F32" w:rsidRDefault="00B96F32" w:rsidP="00B96F32">
      <w:pPr>
        <w:pStyle w:val="B2"/>
        <w:rPr>
          <w:rFonts w:eastAsia="SimSun"/>
        </w:rPr>
      </w:pPr>
      <w:r>
        <w:rPr>
          <w:rFonts w:eastAsia="SimSun"/>
        </w:rPr>
        <w:lastRenderedPageBreak/>
        <w:tab/>
        <w:t>If TSCTSF determines to modify access stratum time distribution for the UE in step 14 for which the AF requested access stratum time distribution, the TSCTSF notifies the service status to AF.</w:t>
      </w:r>
    </w:p>
    <w:p w14:paraId="5F582A58" w14:textId="77777777" w:rsidR="00B96F32" w:rsidRDefault="00B96F32" w:rsidP="00B96F32">
      <w:pPr>
        <w:pStyle w:val="B2"/>
        <w:rPr>
          <w:rFonts w:eastAsia="SimSun"/>
        </w:rPr>
      </w:pPr>
      <w:r>
        <w:rPr>
          <w:rFonts w:eastAsia="SimSun"/>
        </w:rPr>
        <w:tab/>
        <w:t>If the TSCTSF determines a change in the support of the clock quality acceptance criteria for the UE in step 14 for which the AF requested access stratum time distribution, the TSCTSF includes the clock quality acceptance criteria result to the notification to the AF. Based on this notification, the AF decides whether to modify the ASTI service configured for the UE using Ntsctsf_ASTI_Update service.</w:t>
      </w:r>
    </w:p>
    <w:p w14:paraId="545D57A5" w14:textId="77777777" w:rsidR="00B96F32" w:rsidRDefault="00B96F32" w:rsidP="00B96F32">
      <w:pPr>
        <w:pStyle w:val="B1"/>
        <w:rPr>
          <w:rFonts w:eastAsia="SimSun"/>
        </w:rPr>
      </w:pPr>
      <w:r>
        <w:rPr>
          <w:rFonts w:eastAsia="SimSun"/>
        </w:rPr>
        <w:t>17.</w:t>
      </w:r>
      <w:r>
        <w:rPr>
          <w:rFonts w:eastAsia="SimSun"/>
        </w:rPr>
        <w:tab/>
        <w:t>If there was a failure/degradation/improvement event in step 14, the NG-RAN provides timing synchronization status reports to the UE (as described in clause 4.15.9.5.2).</w:t>
      </w:r>
    </w:p>
    <w:p w14:paraId="53C78265" w14:textId="56BCD829" w:rsidR="003D5532" w:rsidRPr="00A160B2" w:rsidDel="006A3CEF" w:rsidRDefault="003D5532" w:rsidP="003D5532">
      <w:pPr>
        <w:pBdr>
          <w:top w:val="single" w:sz="4" w:space="1" w:color="auto"/>
          <w:left w:val="single" w:sz="4" w:space="4" w:color="auto"/>
          <w:bottom w:val="single" w:sz="4" w:space="1" w:color="auto"/>
          <w:right w:val="single" w:sz="4" w:space="4" w:color="auto"/>
        </w:pBdr>
        <w:jc w:val="center"/>
        <w:rPr>
          <w:del w:id="15" w:author="QC_01" w:date="2024-01-22T17:04:00Z"/>
          <w:color w:val="FF0000"/>
          <w:lang w:eastAsia="zh-CN"/>
        </w:rPr>
      </w:pPr>
      <w:del w:id="16" w:author="QC_01" w:date="2024-01-22T17:04:00Z">
        <w:r w:rsidRPr="00A160B2" w:rsidDel="006A3CEF">
          <w:rPr>
            <w:rFonts w:cs="Arial"/>
            <w:color w:val="FF0000"/>
            <w:sz w:val="36"/>
            <w:szCs w:val="48"/>
          </w:rPr>
          <w:delText>&gt;&gt;&gt;&gt; Next Change &lt;&lt;&lt;&lt;</w:delText>
        </w:r>
      </w:del>
    </w:p>
    <w:p w14:paraId="52077422" w14:textId="18BB3BAD" w:rsidR="003D5532" w:rsidDel="006A3CEF" w:rsidRDefault="003D5532" w:rsidP="003D5532">
      <w:pPr>
        <w:pStyle w:val="Heading4"/>
        <w:rPr>
          <w:del w:id="17" w:author="QC_01" w:date="2024-01-22T17:04:00Z"/>
        </w:rPr>
      </w:pPr>
      <w:bookmarkStart w:id="18" w:name="_Toc153802291"/>
      <w:del w:id="19" w:author="QC_01" w:date="2024-01-22T17:04:00Z">
        <w:r w:rsidDel="006A3CEF">
          <w:delText>4.28.2.1</w:delText>
        </w:r>
        <w:r w:rsidDel="006A3CEF">
          <w:tab/>
          <w:delText>Control of access stratum time synchronization service without AF request</w:delText>
        </w:r>
        <w:bookmarkEnd w:id="18"/>
      </w:del>
    </w:p>
    <w:p w14:paraId="02FF12AC" w14:textId="60F8747E" w:rsidR="003D5532" w:rsidDel="006A3CEF" w:rsidRDefault="003D5532" w:rsidP="003D5532">
      <w:pPr>
        <w:rPr>
          <w:del w:id="20" w:author="QC_01" w:date="2024-01-22T17:04:00Z"/>
        </w:rPr>
      </w:pPr>
      <w:del w:id="21" w:author="QC_01" w:date="2024-01-22T17:04:00Z">
        <w:r w:rsidDel="006A3CEF">
          <w:delText>The control of 5G Access Stratum-based Time Distribution for a UE is performed by the AMF according to parameters retrieved in the Access and Mobility Subscription data.</w:delText>
        </w:r>
      </w:del>
    </w:p>
    <w:p w14:paraId="0E7C0D8E" w14:textId="6EDD25A5" w:rsidR="003D5532" w:rsidDel="006A3CEF" w:rsidRDefault="00AF70EA" w:rsidP="003D5532">
      <w:pPr>
        <w:pStyle w:val="TH"/>
        <w:rPr>
          <w:del w:id="22" w:author="QC_01" w:date="2024-01-22T17:04:00Z"/>
        </w:rPr>
      </w:pPr>
      <w:ins w:id="23" w:author="Nokia" w:date="2024-01-09T19:26:00Z">
        <w:del w:id="24" w:author="QC_01" w:date="2024-01-22T17:04:00Z">
          <w:r w:rsidRPr="008532D0" w:rsidDel="006A3CEF">
            <w:rPr>
              <w:b w:val="0"/>
              <w:noProof/>
            </w:rPr>
            <w:object w:dxaOrig="6286" w:dyaOrig="3736" w14:anchorId="0426C1E7">
              <v:shape id="_x0000_i1027" type="#_x0000_t75" alt="" style="width:314.5pt;height:187.5pt;mso-width-percent:0;mso-height-percent:0;mso-width-percent:0;mso-height-percent:0" o:ole="">
                <v:imagedata r:id="rId24" o:title=""/>
              </v:shape>
              <o:OLEObject Type="Embed" ProgID="Visio.Drawing.15" ShapeID="_x0000_i1027" DrawAspect="Content" ObjectID="_1767447090" r:id="rId25"/>
            </w:object>
          </w:r>
        </w:del>
      </w:ins>
      <w:del w:id="25" w:author="QC_01" w:date="2024-01-22T17:04:00Z">
        <w:r w:rsidRPr="008532D0" w:rsidDel="006A3CEF">
          <w:rPr>
            <w:b w:val="0"/>
            <w:noProof/>
          </w:rPr>
          <w:object w:dxaOrig="6928" w:dyaOrig="4127" w14:anchorId="661BC2A7">
            <v:shape id="_x0000_i1028" type="#_x0000_t75" alt="" style="width:345.5pt;height:207pt;mso-width-percent:0;mso-height-percent:0;mso-width-percent:0;mso-height-percent:0" o:ole="">
              <v:imagedata r:id="rId26" o:title=""/>
            </v:shape>
            <o:OLEObject Type="Embed" ProgID="Visio.Drawing.15" ShapeID="_x0000_i1028" DrawAspect="Content" ObjectID="_1767447091" r:id="rId27"/>
          </w:object>
        </w:r>
      </w:del>
    </w:p>
    <w:p w14:paraId="4820B57D" w14:textId="78F702A6" w:rsidR="003D5532" w:rsidDel="006A3CEF" w:rsidRDefault="003D5532" w:rsidP="003D5532">
      <w:pPr>
        <w:pStyle w:val="TF"/>
        <w:rPr>
          <w:del w:id="26" w:author="QC_01" w:date="2024-01-22T17:04:00Z"/>
        </w:rPr>
      </w:pPr>
      <w:bookmarkStart w:id="27" w:name="_CRFigure4_28_2_11"/>
      <w:del w:id="28" w:author="QC_01" w:date="2024-01-22T17:04:00Z">
        <w:r w:rsidDel="006A3CEF">
          <w:delText xml:space="preserve">Figure </w:delText>
        </w:r>
        <w:bookmarkEnd w:id="27"/>
        <w:r w:rsidDel="006A3CEF">
          <w:delText>4.28.2.1-1: Subscription-based control of 5G access stratum-based time distribution</w:delText>
        </w:r>
      </w:del>
    </w:p>
    <w:p w14:paraId="29DF5008" w14:textId="718EF5A8" w:rsidR="003D5532" w:rsidDel="006A3CEF" w:rsidRDefault="003D5532" w:rsidP="003D5532">
      <w:pPr>
        <w:pStyle w:val="B1"/>
        <w:rPr>
          <w:del w:id="29" w:author="QC_01" w:date="2024-01-22T17:04:00Z"/>
        </w:rPr>
      </w:pPr>
      <w:del w:id="30" w:author="QC_01" w:date="2024-01-22T17:04:00Z">
        <w:r w:rsidDel="006A3CEF">
          <w:delText>1.</w:delText>
        </w:r>
        <w:r w:rsidDel="006A3CEF">
          <w:tab/>
          <w:delText>The UE performs the registration procedure as described in clause 4.2.2.2.2. The AMF retrieves the Access and Mobility Subscription data including the Access Stratum Time Synchronization Service Authorization. The Access and Mobility Subscription data may further include the Uu time synchronization error budget, one or more periods of start and stop times defining active times, a coverage area, clock quality detail level, and the acceptance criteria for the UE, as described in clause 5.27.1.11 of TS 23.501 [2].</w:delText>
        </w:r>
      </w:del>
    </w:p>
    <w:p w14:paraId="770E11A7" w14:textId="1DF03184" w:rsidR="003D5532" w:rsidDel="006A3CEF" w:rsidRDefault="003D5532" w:rsidP="003D5532">
      <w:pPr>
        <w:pStyle w:val="B1"/>
        <w:rPr>
          <w:ins w:id="31" w:author="Nokia" w:date="2024-01-10T09:16:00Z"/>
          <w:del w:id="32" w:author="QC_01" w:date="2024-01-22T17:04:00Z"/>
        </w:rPr>
      </w:pPr>
      <w:del w:id="33" w:author="QC_01" w:date="2024-01-22T17:04:00Z">
        <w:r w:rsidDel="006A3CEF">
          <w:lastRenderedPageBreak/>
          <w:tab/>
          <w:delText>As part of this, the AMF shall, if supported, store the 5G access stratum time distribution indication (enable, disable), the Uu time synchronization error budget, clock quality detail level and clock quality acceptance criteria, and the UE reconnection indication in the UE context in AMF.</w:delText>
        </w:r>
      </w:del>
    </w:p>
    <w:p w14:paraId="0283FF16" w14:textId="4007F1D2" w:rsidR="006B2BE4" w:rsidDel="006A3CEF" w:rsidRDefault="006B2BE4" w:rsidP="003D5532">
      <w:pPr>
        <w:pStyle w:val="B1"/>
        <w:rPr>
          <w:del w:id="34" w:author="QC_01" w:date="2024-01-22T17:04:00Z"/>
        </w:rPr>
      </w:pPr>
      <w:ins w:id="35" w:author="Nokia" w:date="2024-01-10T09:16:00Z">
        <w:del w:id="36" w:author="QC_01" w:date="2024-01-22T17:04:00Z">
          <w:r w:rsidDel="006A3CEF">
            <w:delText>2.</w:delText>
          </w:r>
          <w:r w:rsidDel="006A3CEF">
            <w:tab/>
          </w:r>
        </w:del>
      </w:ins>
      <w:ins w:id="37" w:author="Nokia" w:date="2024-01-10T09:17:00Z">
        <w:del w:id="38" w:author="QC_01" w:date="2024-01-22T17:04:00Z">
          <w:r w:rsidDel="006A3CEF">
            <w:delText>If the AMF received Time Synchronization Coverage Area information as part of the Access and Mobility Subscription data</w:delText>
          </w:r>
          <w:r w:rsidR="0072633F" w:rsidDel="006A3CEF">
            <w:delText xml:space="preserve">, the AMF </w:delText>
          </w:r>
        </w:del>
      </w:ins>
      <w:ins w:id="39" w:author="Nokia" w:date="2024-01-10T09:34:00Z">
        <w:del w:id="40" w:author="QC_01" w:date="2024-01-22T17:04:00Z">
          <w:r w:rsidR="00D96AF5" w:rsidDel="006A3CEF">
            <w:delText xml:space="preserve">uses NG-RAN location reporting specified in clause </w:delText>
          </w:r>
          <w:r w:rsidR="00B5175C" w:rsidDel="006A3CEF">
            <w:delText xml:space="preserve">4.10 to determine </w:delText>
          </w:r>
        </w:del>
      </w:ins>
      <w:ins w:id="41" w:author="Nokia" w:date="2024-01-10T09:35:00Z">
        <w:del w:id="42" w:author="QC_01" w:date="2024-01-22T17:04:00Z">
          <w:r w:rsidR="00B5175C" w:rsidDel="006A3CEF">
            <w:delText>UE’s location.</w:delText>
          </w:r>
        </w:del>
      </w:ins>
    </w:p>
    <w:p w14:paraId="71C83032" w14:textId="4FEDD722" w:rsidR="003D5532" w:rsidDel="006A3CEF" w:rsidRDefault="0072633F" w:rsidP="003D5532">
      <w:pPr>
        <w:pStyle w:val="B1"/>
        <w:rPr>
          <w:del w:id="43" w:author="QC_01" w:date="2024-01-22T17:04:00Z"/>
        </w:rPr>
      </w:pPr>
      <w:ins w:id="44" w:author="Nokia" w:date="2024-01-10T09:17:00Z">
        <w:del w:id="45" w:author="QC_01" w:date="2024-01-22T17:04:00Z">
          <w:r w:rsidDel="006A3CEF">
            <w:delText>3</w:delText>
          </w:r>
        </w:del>
      </w:ins>
      <w:del w:id="46" w:author="QC_01" w:date="2024-01-22T17:04:00Z">
        <w:r w:rsidR="003D5532" w:rsidDel="006A3CEF">
          <w:delText>2.</w:delText>
        </w:r>
        <w:r w:rsidR="003D5532" w:rsidDel="006A3CEF">
          <w:tab/>
          <w:delText>The AMF performs the control according to the subscription data as follows.</w:delText>
        </w:r>
      </w:del>
    </w:p>
    <w:p w14:paraId="27EDEA2C" w14:textId="2BDDE464" w:rsidR="003D5532" w:rsidDel="006A3CEF" w:rsidRDefault="003D5532" w:rsidP="003D5532">
      <w:pPr>
        <w:pStyle w:val="B1"/>
        <w:rPr>
          <w:del w:id="47" w:author="QC_01" w:date="2024-01-22T17:04:00Z"/>
        </w:rPr>
      </w:pPr>
      <w:del w:id="48" w:author="QC_01" w:date="2024-01-22T17:04:00Z">
        <w:r w:rsidDel="006A3CEF">
          <w:tab/>
          <w:delText>If the AMF receives start and stop times then the AMF sends the message to the NG-RAN to enable or disable the 5G access stratum time distribution according to the expiry of start and stop times if the UE is in CM-CONNECTED state. If the UE is in CM-IDLE state when a Start time condition is met, then the AMF pages the UE and provides the 5G access stratum distribution indication to NG-RAN as part of the subsequent service request procedure initiated by the UE in the response to the paging.</w:delText>
        </w:r>
      </w:del>
    </w:p>
    <w:p w14:paraId="6D3D6523" w14:textId="747D256B" w:rsidR="003D5532" w:rsidDel="006A3CEF" w:rsidRDefault="003D5532" w:rsidP="003D5532">
      <w:pPr>
        <w:pStyle w:val="B1"/>
        <w:rPr>
          <w:del w:id="49" w:author="QC_01" w:date="2024-01-22T17:04:00Z"/>
        </w:rPr>
      </w:pPr>
      <w:del w:id="50" w:author="QC_01" w:date="2024-01-22T17:04:00Z">
        <w:r w:rsidDel="006A3CEF">
          <w:tab/>
          <w:delText>If the AMF received Time Synchronization Coverage Area information as part of the Access and Mobility Subscription data including the Access Stratum Time Synchronization Service Authorization, the AMF determines if the Coverage Area information shall trigger an activation or deactivation of the access stratum time distribution:</w:delText>
        </w:r>
      </w:del>
    </w:p>
    <w:p w14:paraId="675DD0AC" w14:textId="479DFB32" w:rsidR="003D5532" w:rsidDel="006A3CEF" w:rsidRDefault="003D5532" w:rsidP="003D5532">
      <w:pPr>
        <w:pStyle w:val="B2"/>
        <w:rPr>
          <w:del w:id="51" w:author="QC_01" w:date="2024-01-22T17:04:00Z"/>
        </w:rPr>
      </w:pPr>
      <w:del w:id="52" w:author="QC_01" w:date="2024-01-22T17:04:00Z">
        <w:r w:rsidDel="006A3CEF">
          <w:delText>-</w:delText>
        </w:r>
        <w:r w:rsidDel="006A3CEF">
          <w:tab/>
          <w:delText>If the UE has moved inside the Coverage Area, then the AMF determines to enable access stratum time distribution for the UE.</w:delText>
        </w:r>
      </w:del>
    </w:p>
    <w:p w14:paraId="151B3220" w14:textId="1B582654" w:rsidR="003D5532" w:rsidDel="006A3CEF" w:rsidRDefault="003D5532" w:rsidP="003D5532">
      <w:pPr>
        <w:pStyle w:val="B2"/>
        <w:rPr>
          <w:del w:id="53" w:author="QC_01" w:date="2024-01-22T17:04:00Z"/>
        </w:rPr>
      </w:pPr>
      <w:del w:id="54" w:author="QC_01" w:date="2024-01-22T17:04:00Z">
        <w:r w:rsidDel="006A3CEF">
          <w:delText>-</w:delText>
        </w:r>
        <w:r w:rsidDel="006A3CEF">
          <w:tab/>
          <w:delText>If the UE has moved outside the Coverage Area, then the AMF determines to disable access stratum time distribution for the UE.</w:delText>
        </w:r>
      </w:del>
    </w:p>
    <w:p w14:paraId="4F5EAEB8" w14:textId="2F08B16F" w:rsidR="003D5532" w:rsidDel="006A3CEF" w:rsidRDefault="003D5532" w:rsidP="003D5532">
      <w:pPr>
        <w:pStyle w:val="B1"/>
        <w:rPr>
          <w:del w:id="55" w:author="QC_01" w:date="2024-01-22T17:04:00Z"/>
        </w:rPr>
      </w:pPr>
      <w:del w:id="56" w:author="QC_01" w:date="2024-01-22T17:04:00Z">
        <w:r w:rsidDel="006A3CEF">
          <w:tab/>
          <w:delText>The AMF determines whether the UE moves inside/outside of the Coverage Area specified in the clause 5.27.1.11 of TS 23.501 [2]</w:delText>
        </w:r>
      </w:del>
    </w:p>
    <w:p w14:paraId="7E61B26A" w14:textId="393EA9A2" w:rsidR="003D5532" w:rsidDel="006A3CEF" w:rsidRDefault="003D5532" w:rsidP="003D5532">
      <w:pPr>
        <w:pStyle w:val="B1"/>
        <w:rPr>
          <w:del w:id="57" w:author="QC_01" w:date="2024-01-22T17:04:00Z"/>
        </w:rPr>
      </w:pPr>
      <w:del w:id="58" w:author="QC_01" w:date="2024-01-22T17:04:00Z">
        <w:r w:rsidDel="006A3CEF">
          <w:tab/>
          <w:delText>The AMF shall send the UE reconnection indication to the UE updating the UE configuration as defined in clause 4.2.2 or clause 4.2.4.2.</w:delText>
        </w:r>
      </w:del>
    </w:p>
    <w:p w14:paraId="19F7D588" w14:textId="377C354C" w:rsidR="003D5532" w:rsidDel="006A3CEF" w:rsidRDefault="0072633F" w:rsidP="003D5532">
      <w:pPr>
        <w:pStyle w:val="B1"/>
        <w:rPr>
          <w:del w:id="59" w:author="QC_01" w:date="2024-01-22T17:04:00Z"/>
        </w:rPr>
      </w:pPr>
      <w:ins w:id="60" w:author="Nokia" w:date="2024-01-10T09:17:00Z">
        <w:del w:id="61" w:author="QC_01" w:date="2024-01-22T17:04:00Z">
          <w:r w:rsidDel="006A3CEF">
            <w:delText>4</w:delText>
          </w:r>
        </w:del>
      </w:ins>
      <w:del w:id="62" w:author="QC_01" w:date="2024-01-22T17:04:00Z">
        <w:r w:rsidR="003D5532" w:rsidDel="006A3CEF">
          <w:delText>3.</w:delText>
        </w:r>
        <w:r w:rsidR="003D5532" w:rsidDel="006A3CEF">
          <w:tab/>
          <w:delText>The AMF sends N2 message (UE Context Modification Request) to the NG-RAN. The AMF sends the 5G access stratum time distribution indication (enable, disable), the Uu time synchronization error budget, clock quality detail level and clock quality acceptance criteria when they are available, to NG-RAN during mobility registration, AM policy modification, Service Request, N2 Handover and Xn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 and NG-RAN provides timing synchronization status reports to the UE (as described in clause 4.15.9.5.2).</w:delText>
        </w:r>
      </w:del>
    </w:p>
    <w:p w14:paraId="4C6D94DB" w14:textId="77777777" w:rsidR="008C2005" w:rsidRPr="00A160B2" w:rsidRDefault="008C2005" w:rsidP="0072116F">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w:t>
      </w:r>
      <w:commentRangeStart w:id="63"/>
      <w:r w:rsidRPr="00A160B2">
        <w:rPr>
          <w:rFonts w:cs="Arial"/>
          <w:color w:val="FF0000"/>
          <w:sz w:val="36"/>
          <w:szCs w:val="48"/>
        </w:rPr>
        <w:t>&lt;</w:t>
      </w:r>
      <w:commentRangeEnd w:id="63"/>
      <w:r>
        <w:rPr>
          <w:rStyle w:val="CommentReference"/>
        </w:rPr>
        <w:commentReference w:id="63"/>
      </w:r>
    </w:p>
    <w:p w14:paraId="22F460B7" w14:textId="77777777" w:rsidR="008C2005" w:rsidRPr="00140E21" w:rsidRDefault="008C2005" w:rsidP="0072116F">
      <w:pPr>
        <w:pStyle w:val="Heading3"/>
      </w:pPr>
      <w:bookmarkStart w:id="64" w:name="_Toc145940161"/>
      <w:r w:rsidRPr="00140E21">
        <w:t>5.2.6</w:t>
      </w:r>
      <w:r w:rsidRPr="00140E21">
        <w:tab/>
        <w:t>NEF Services</w:t>
      </w:r>
      <w:bookmarkEnd w:id="64"/>
    </w:p>
    <w:p w14:paraId="142F0714" w14:textId="77777777" w:rsidR="008C2005" w:rsidRPr="00140E21" w:rsidRDefault="008C2005" w:rsidP="0072116F">
      <w:pPr>
        <w:pStyle w:val="Heading4"/>
      </w:pPr>
      <w:bookmarkStart w:id="65" w:name="_CR5_2_6_1"/>
      <w:bookmarkStart w:id="66" w:name="_Toc20204511"/>
      <w:bookmarkStart w:id="67" w:name="_Toc27895210"/>
      <w:bookmarkStart w:id="68" w:name="_Toc36192307"/>
      <w:bookmarkStart w:id="69" w:name="_Toc45193420"/>
      <w:bookmarkStart w:id="70" w:name="_Toc47593052"/>
      <w:bookmarkStart w:id="71" w:name="_Toc51835139"/>
      <w:bookmarkStart w:id="72" w:name="_Toc145940162"/>
      <w:bookmarkEnd w:id="65"/>
      <w:r w:rsidRPr="00140E21">
        <w:t>5.2.6.1</w:t>
      </w:r>
      <w:r w:rsidRPr="00140E21">
        <w:tab/>
        <w:t>General</w:t>
      </w:r>
      <w:bookmarkEnd w:id="66"/>
      <w:bookmarkEnd w:id="67"/>
      <w:bookmarkEnd w:id="68"/>
      <w:bookmarkEnd w:id="69"/>
      <w:bookmarkEnd w:id="70"/>
      <w:bookmarkEnd w:id="71"/>
      <w:bookmarkEnd w:id="72"/>
    </w:p>
    <w:p w14:paraId="6B2F3F63" w14:textId="77777777" w:rsidR="008C2005" w:rsidRPr="00140E21" w:rsidRDefault="008C2005" w:rsidP="0072116F">
      <w:pPr>
        <w:rPr>
          <w:lang w:eastAsia="zh-CN"/>
        </w:rPr>
      </w:pPr>
      <w:r w:rsidRPr="00140E21">
        <w:rPr>
          <w:lang w:eastAsia="zh-CN"/>
        </w:rPr>
        <w:t>The following table shows the NEF Services and Service Operations:</w:t>
      </w:r>
    </w:p>
    <w:p w14:paraId="6E8AF83D" w14:textId="77777777" w:rsidR="00B96F32" w:rsidRPr="00140E21" w:rsidRDefault="00B96F32" w:rsidP="00B96F32">
      <w:pPr>
        <w:pStyle w:val="TH"/>
      </w:pPr>
      <w:bookmarkStart w:id="73" w:name="_CRTable5_2_6_11"/>
      <w:r w:rsidRPr="00140E21">
        <w:lastRenderedPageBreak/>
        <w:t xml:space="preserve">Table </w:t>
      </w:r>
      <w:bookmarkEnd w:id="73"/>
      <w:r w:rsidRPr="00140E21">
        <w:t>5.2.6.1-1: NF Services provided by the NEF</w:t>
      </w:r>
    </w:p>
    <w:tbl>
      <w:tblPr>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8"/>
        <w:gridCol w:w="1866"/>
        <w:gridCol w:w="1819"/>
        <w:gridCol w:w="1327"/>
      </w:tblGrid>
      <w:tr w:rsidR="00B96F32" w:rsidRPr="00140E21" w14:paraId="77AC4716" w14:textId="77777777" w:rsidTr="0072116F">
        <w:tc>
          <w:tcPr>
            <w:tcW w:w="3658" w:type="dxa"/>
            <w:tcBorders>
              <w:bottom w:val="single" w:sz="4" w:space="0" w:color="auto"/>
            </w:tcBorders>
          </w:tcPr>
          <w:p w14:paraId="646220A3" w14:textId="77777777" w:rsidR="00B96F32" w:rsidRPr="00140E21" w:rsidRDefault="00B96F32" w:rsidP="0072116F">
            <w:pPr>
              <w:pStyle w:val="TAH"/>
            </w:pPr>
            <w:r w:rsidRPr="00140E21">
              <w:lastRenderedPageBreak/>
              <w:t>Service Name</w:t>
            </w:r>
          </w:p>
        </w:tc>
        <w:tc>
          <w:tcPr>
            <w:tcW w:w="1866" w:type="dxa"/>
          </w:tcPr>
          <w:p w14:paraId="238AFD62" w14:textId="77777777" w:rsidR="00B96F32" w:rsidRPr="00140E21" w:rsidRDefault="00B96F32" w:rsidP="0072116F">
            <w:pPr>
              <w:pStyle w:val="TAH"/>
            </w:pPr>
            <w:r w:rsidRPr="00140E21">
              <w:t>Service Operations</w:t>
            </w:r>
          </w:p>
        </w:tc>
        <w:tc>
          <w:tcPr>
            <w:tcW w:w="1819" w:type="dxa"/>
            <w:tcBorders>
              <w:bottom w:val="single" w:sz="4" w:space="0" w:color="auto"/>
            </w:tcBorders>
          </w:tcPr>
          <w:p w14:paraId="26276F38" w14:textId="77777777" w:rsidR="00B96F32" w:rsidRPr="00140E21" w:rsidRDefault="00B96F32" w:rsidP="0072116F">
            <w:pPr>
              <w:pStyle w:val="TAH"/>
            </w:pPr>
            <w:r w:rsidRPr="00140E21">
              <w:t>Operation</w:t>
            </w:r>
          </w:p>
          <w:p w14:paraId="51E29048" w14:textId="77777777" w:rsidR="00B96F32" w:rsidRPr="00140E21" w:rsidRDefault="00B96F32" w:rsidP="0072116F">
            <w:pPr>
              <w:pStyle w:val="TAH"/>
            </w:pPr>
            <w:r w:rsidRPr="00140E21">
              <w:t>Semantics</w:t>
            </w:r>
          </w:p>
        </w:tc>
        <w:tc>
          <w:tcPr>
            <w:tcW w:w="1327" w:type="dxa"/>
          </w:tcPr>
          <w:p w14:paraId="7BC60B4B" w14:textId="77777777" w:rsidR="00B96F32" w:rsidRPr="00140E21" w:rsidRDefault="00B96F32" w:rsidP="0072116F">
            <w:pPr>
              <w:pStyle w:val="TAH"/>
            </w:pPr>
            <w:r w:rsidRPr="00140E21">
              <w:t>Example Consumer(s)</w:t>
            </w:r>
          </w:p>
        </w:tc>
      </w:tr>
      <w:tr w:rsidR="00B96F32" w:rsidRPr="00140E21" w14:paraId="2004A3C2" w14:textId="77777777" w:rsidTr="0072116F">
        <w:tc>
          <w:tcPr>
            <w:tcW w:w="3658" w:type="dxa"/>
            <w:tcBorders>
              <w:bottom w:val="nil"/>
            </w:tcBorders>
          </w:tcPr>
          <w:p w14:paraId="27300729" w14:textId="77777777" w:rsidR="00B96F32" w:rsidRPr="00140E21" w:rsidRDefault="00B96F32" w:rsidP="0072116F">
            <w:pPr>
              <w:pStyle w:val="TAL"/>
              <w:rPr>
                <w:b/>
              </w:rPr>
            </w:pPr>
            <w:r w:rsidRPr="00140E21">
              <w:rPr>
                <w:b/>
              </w:rPr>
              <w:t>Nnef_EventExposure</w:t>
            </w:r>
          </w:p>
        </w:tc>
        <w:tc>
          <w:tcPr>
            <w:tcW w:w="1866" w:type="dxa"/>
          </w:tcPr>
          <w:p w14:paraId="788F8695" w14:textId="77777777" w:rsidR="00B96F32" w:rsidRPr="00140E21" w:rsidRDefault="00B96F32" w:rsidP="0072116F">
            <w:pPr>
              <w:pStyle w:val="TAL"/>
            </w:pPr>
            <w:r w:rsidRPr="00140E21">
              <w:t>Subscribe</w:t>
            </w:r>
          </w:p>
        </w:tc>
        <w:tc>
          <w:tcPr>
            <w:tcW w:w="1819" w:type="dxa"/>
            <w:tcBorders>
              <w:bottom w:val="nil"/>
            </w:tcBorders>
          </w:tcPr>
          <w:p w14:paraId="352B0867" w14:textId="77777777" w:rsidR="00B96F32" w:rsidRPr="00140E21" w:rsidRDefault="00B96F32" w:rsidP="0072116F">
            <w:pPr>
              <w:pStyle w:val="TAL"/>
            </w:pPr>
            <w:r w:rsidRPr="00140E21">
              <w:t>Subscribe/Notify</w:t>
            </w:r>
          </w:p>
        </w:tc>
        <w:tc>
          <w:tcPr>
            <w:tcW w:w="1327" w:type="dxa"/>
          </w:tcPr>
          <w:p w14:paraId="4EEE1E13" w14:textId="77777777" w:rsidR="00B96F32" w:rsidRPr="00140E21" w:rsidRDefault="00B96F32" w:rsidP="0072116F">
            <w:pPr>
              <w:pStyle w:val="TAL"/>
              <w:rPr>
                <w:rFonts w:eastAsia="SimSun"/>
                <w:lang w:eastAsia="zh-CN"/>
              </w:rPr>
            </w:pPr>
            <w:r w:rsidRPr="00140E21">
              <w:rPr>
                <w:rFonts w:eastAsia="SimSun"/>
                <w:lang w:eastAsia="zh-CN"/>
              </w:rPr>
              <w:t>AF, NWDAF</w:t>
            </w:r>
          </w:p>
        </w:tc>
      </w:tr>
      <w:tr w:rsidR="00B96F32" w:rsidRPr="00140E21" w14:paraId="03A55027" w14:textId="77777777" w:rsidTr="0072116F">
        <w:trPr>
          <w:trHeight w:val="94"/>
        </w:trPr>
        <w:tc>
          <w:tcPr>
            <w:tcW w:w="3658" w:type="dxa"/>
            <w:tcBorders>
              <w:top w:val="nil"/>
              <w:bottom w:val="nil"/>
            </w:tcBorders>
          </w:tcPr>
          <w:p w14:paraId="6D0B0FAF" w14:textId="77777777" w:rsidR="00B96F32" w:rsidRPr="00140E21" w:rsidRDefault="00B96F32" w:rsidP="0072116F">
            <w:pPr>
              <w:pStyle w:val="TAL"/>
              <w:rPr>
                <w:b/>
              </w:rPr>
            </w:pPr>
          </w:p>
        </w:tc>
        <w:tc>
          <w:tcPr>
            <w:tcW w:w="1866" w:type="dxa"/>
          </w:tcPr>
          <w:p w14:paraId="5C658DFB" w14:textId="77777777" w:rsidR="00B96F32" w:rsidRPr="00140E21" w:rsidRDefault="00B96F32" w:rsidP="0072116F">
            <w:pPr>
              <w:pStyle w:val="TAL"/>
            </w:pPr>
            <w:r w:rsidRPr="00140E21">
              <w:t>Unsubscribe</w:t>
            </w:r>
          </w:p>
        </w:tc>
        <w:tc>
          <w:tcPr>
            <w:tcW w:w="1819" w:type="dxa"/>
            <w:tcBorders>
              <w:top w:val="nil"/>
              <w:bottom w:val="nil"/>
            </w:tcBorders>
          </w:tcPr>
          <w:p w14:paraId="3F04B51E" w14:textId="77777777" w:rsidR="00B96F32" w:rsidRPr="00140E21" w:rsidRDefault="00B96F32" w:rsidP="0072116F">
            <w:pPr>
              <w:pStyle w:val="TAL"/>
            </w:pPr>
          </w:p>
        </w:tc>
        <w:tc>
          <w:tcPr>
            <w:tcW w:w="1327" w:type="dxa"/>
          </w:tcPr>
          <w:p w14:paraId="32A51F0F" w14:textId="77777777" w:rsidR="00B96F32" w:rsidRPr="00140E21" w:rsidRDefault="00B96F32" w:rsidP="0072116F">
            <w:pPr>
              <w:pStyle w:val="TAL"/>
              <w:rPr>
                <w:rFonts w:eastAsia="SimSun"/>
                <w:lang w:eastAsia="zh-CN"/>
              </w:rPr>
            </w:pPr>
            <w:r w:rsidRPr="00140E21">
              <w:rPr>
                <w:rFonts w:eastAsia="SimSun"/>
                <w:lang w:eastAsia="zh-CN"/>
              </w:rPr>
              <w:t>AF, NWDAF</w:t>
            </w:r>
          </w:p>
        </w:tc>
      </w:tr>
      <w:tr w:rsidR="00B96F32" w:rsidRPr="00140E21" w14:paraId="4F14D08F" w14:textId="77777777" w:rsidTr="0072116F">
        <w:trPr>
          <w:trHeight w:val="309"/>
        </w:trPr>
        <w:tc>
          <w:tcPr>
            <w:tcW w:w="3658" w:type="dxa"/>
            <w:tcBorders>
              <w:top w:val="nil"/>
              <w:bottom w:val="single" w:sz="4" w:space="0" w:color="auto"/>
            </w:tcBorders>
          </w:tcPr>
          <w:p w14:paraId="7800A981" w14:textId="77777777" w:rsidR="00B96F32" w:rsidRPr="00140E21" w:rsidRDefault="00B96F32" w:rsidP="0072116F">
            <w:pPr>
              <w:pStyle w:val="TAL"/>
              <w:rPr>
                <w:b/>
              </w:rPr>
            </w:pPr>
          </w:p>
        </w:tc>
        <w:tc>
          <w:tcPr>
            <w:tcW w:w="1866" w:type="dxa"/>
          </w:tcPr>
          <w:p w14:paraId="4C73A2B0" w14:textId="77777777" w:rsidR="00B96F32" w:rsidRPr="00140E21" w:rsidRDefault="00B96F32" w:rsidP="0072116F">
            <w:pPr>
              <w:pStyle w:val="TAL"/>
            </w:pPr>
            <w:r w:rsidRPr="00140E21">
              <w:t>Notify</w:t>
            </w:r>
          </w:p>
        </w:tc>
        <w:tc>
          <w:tcPr>
            <w:tcW w:w="1819" w:type="dxa"/>
            <w:tcBorders>
              <w:top w:val="nil"/>
            </w:tcBorders>
          </w:tcPr>
          <w:p w14:paraId="0B351847" w14:textId="77777777" w:rsidR="00B96F32" w:rsidRPr="00140E21" w:rsidRDefault="00B96F32" w:rsidP="0072116F">
            <w:pPr>
              <w:pStyle w:val="TAL"/>
            </w:pPr>
          </w:p>
        </w:tc>
        <w:tc>
          <w:tcPr>
            <w:tcW w:w="1327" w:type="dxa"/>
          </w:tcPr>
          <w:p w14:paraId="0EF10335" w14:textId="77777777" w:rsidR="00B96F32" w:rsidRPr="00140E21" w:rsidRDefault="00B96F32" w:rsidP="0072116F">
            <w:pPr>
              <w:pStyle w:val="TAL"/>
              <w:rPr>
                <w:rFonts w:eastAsia="SimSun"/>
                <w:lang w:eastAsia="zh-CN"/>
              </w:rPr>
            </w:pPr>
            <w:r w:rsidRPr="00140E21">
              <w:rPr>
                <w:rFonts w:eastAsia="SimSun"/>
                <w:lang w:eastAsia="zh-CN"/>
              </w:rPr>
              <w:t>AF, NWDAF</w:t>
            </w:r>
          </w:p>
        </w:tc>
      </w:tr>
      <w:tr w:rsidR="00B96F32" w:rsidRPr="00140E21" w14:paraId="6ED82701" w14:textId="77777777" w:rsidTr="0072116F">
        <w:trPr>
          <w:trHeight w:val="309"/>
        </w:trPr>
        <w:tc>
          <w:tcPr>
            <w:tcW w:w="3658" w:type="dxa"/>
            <w:tcBorders>
              <w:top w:val="single" w:sz="4" w:space="0" w:color="auto"/>
              <w:bottom w:val="nil"/>
            </w:tcBorders>
          </w:tcPr>
          <w:p w14:paraId="6C91E2A7" w14:textId="77777777" w:rsidR="00B96F32" w:rsidRPr="00140E21" w:rsidRDefault="00B96F32" w:rsidP="0072116F">
            <w:pPr>
              <w:pStyle w:val="TAL"/>
              <w:rPr>
                <w:rFonts w:eastAsia="SimSun"/>
                <w:b/>
              </w:rPr>
            </w:pPr>
            <w:r w:rsidRPr="00140E21">
              <w:rPr>
                <w:rFonts w:eastAsia="SimSun"/>
                <w:b/>
              </w:rPr>
              <w:t>Nnef_PFDManagement</w:t>
            </w:r>
          </w:p>
        </w:tc>
        <w:tc>
          <w:tcPr>
            <w:tcW w:w="1866" w:type="dxa"/>
          </w:tcPr>
          <w:p w14:paraId="33B0FF4E" w14:textId="77777777" w:rsidR="00B96F32" w:rsidRPr="00140E21" w:rsidRDefault="00B96F32" w:rsidP="0072116F">
            <w:pPr>
              <w:pStyle w:val="TAL"/>
              <w:rPr>
                <w:rFonts w:eastAsia="SimSun"/>
                <w:lang w:eastAsia="zh-CN"/>
              </w:rPr>
            </w:pPr>
            <w:r w:rsidRPr="00140E21">
              <w:rPr>
                <w:rFonts w:eastAsia="SimSun"/>
                <w:lang w:eastAsia="zh-CN"/>
              </w:rPr>
              <w:t>Fetch</w:t>
            </w:r>
          </w:p>
        </w:tc>
        <w:tc>
          <w:tcPr>
            <w:tcW w:w="1819" w:type="dxa"/>
            <w:tcBorders>
              <w:bottom w:val="single" w:sz="4" w:space="0" w:color="auto"/>
            </w:tcBorders>
          </w:tcPr>
          <w:p w14:paraId="283F16B3" w14:textId="77777777" w:rsidR="00B96F32" w:rsidRPr="00140E21" w:rsidRDefault="00B96F32" w:rsidP="0072116F">
            <w:pPr>
              <w:pStyle w:val="TAL"/>
            </w:pPr>
            <w:r w:rsidRPr="00140E21">
              <w:rPr>
                <w:rFonts w:eastAsia="SimSun"/>
              </w:rPr>
              <w:t>Request/Response</w:t>
            </w:r>
          </w:p>
        </w:tc>
        <w:tc>
          <w:tcPr>
            <w:tcW w:w="1327" w:type="dxa"/>
          </w:tcPr>
          <w:p w14:paraId="17568FD2"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69778A0E" w14:textId="77777777" w:rsidTr="0072116F">
        <w:trPr>
          <w:trHeight w:val="309"/>
        </w:trPr>
        <w:tc>
          <w:tcPr>
            <w:tcW w:w="3658" w:type="dxa"/>
            <w:tcBorders>
              <w:top w:val="nil"/>
              <w:bottom w:val="nil"/>
            </w:tcBorders>
          </w:tcPr>
          <w:p w14:paraId="755D48A5" w14:textId="77777777" w:rsidR="00B96F32" w:rsidRPr="00140E21" w:rsidRDefault="00B96F32" w:rsidP="0072116F">
            <w:pPr>
              <w:pStyle w:val="TAL"/>
              <w:rPr>
                <w:rFonts w:eastAsia="SimSun"/>
                <w:lang w:eastAsia="zh-CN"/>
              </w:rPr>
            </w:pPr>
          </w:p>
        </w:tc>
        <w:tc>
          <w:tcPr>
            <w:tcW w:w="1866" w:type="dxa"/>
          </w:tcPr>
          <w:p w14:paraId="16B8E8BE" w14:textId="77777777" w:rsidR="00B96F32" w:rsidRPr="00140E21" w:rsidRDefault="00B96F32" w:rsidP="0072116F">
            <w:pPr>
              <w:pStyle w:val="TAL"/>
              <w:rPr>
                <w:rFonts w:eastAsia="SimSun"/>
                <w:lang w:eastAsia="zh-CN"/>
              </w:rPr>
            </w:pPr>
            <w:r w:rsidRPr="00140E21">
              <w:rPr>
                <w:rFonts w:eastAsia="SimSun"/>
                <w:lang w:eastAsia="zh-CN"/>
              </w:rPr>
              <w:t>Subscribe</w:t>
            </w:r>
          </w:p>
        </w:tc>
        <w:tc>
          <w:tcPr>
            <w:tcW w:w="1819" w:type="dxa"/>
            <w:tcBorders>
              <w:bottom w:val="nil"/>
            </w:tcBorders>
          </w:tcPr>
          <w:p w14:paraId="4EC56BCF" w14:textId="77777777" w:rsidR="00B96F32" w:rsidRPr="00140E21" w:rsidRDefault="00B96F32" w:rsidP="0072116F">
            <w:pPr>
              <w:pStyle w:val="TAL"/>
              <w:rPr>
                <w:rFonts w:eastAsia="SimSun"/>
              </w:rPr>
            </w:pPr>
            <w:r w:rsidRPr="00140E21">
              <w:t>Subscribe/Notify</w:t>
            </w:r>
          </w:p>
        </w:tc>
        <w:tc>
          <w:tcPr>
            <w:tcW w:w="1327" w:type="dxa"/>
          </w:tcPr>
          <w:p w14:paraId="06C5B32D"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7BFBE0D3" w14:textId="77777777" w:rsidTr="0072116F">
        <w:trPr>
          <w:trHeight w:val="309"/>
        </w:trPr>
        <w:tc>
          <w:tcPr>
            <w:tcW w:w="3658" w:type="dxa"/>
            <w:tcBorders>
              <w:top w:val="nil"/>
              <w:bottom w:val="nil"/>
            </w:tcBorders>
          </w:tcPr>
          <w:p w14:paraId="29F82A95" w14:textId="77777777" w:rsidR="00B96F32" w:rsidRPr="00140E21" w:rsidRDefault="00B96F32" w:rsidP="0072116F">
            <w:pPr>
              <w:pStyle w:val="TAL"/>
              <w:rPr>
                <w:rFonts w:eastAsia="SimSun"/>
                <w:lang w:eastAsia="zh-CN"/>
              </w:rPr>
            </w:pPr>
          </w:p>
        </w:tc>
        <w:tc>
          <w:tcPr>
            <w:tcW w:w="1866" w:type="dxa"/>
          </w:tcPr>
          <w:p w14:paraId="30865465" w14:textId="77777777" w:rsidR="00B96F32" w:rsidRPr="00140E21" w:rsidRDefault="00B96F32" w:rsidP="0072116F">
            <w:pPr>
              <w:pStyle w:val="TAL"/>
              <w:rPr>
                <w:rFonts w:eastAsia="SimSun"/>
                <w:lang w:eastAsia="zh-CN"/>
              </w:rPr>
            </w:pPr>
            <w:r w:rsidRPr="00140E21">
              <w:rPr>
                <w:rFonts w:eastAsia="SimSun"/>
                <w:lang w:eastAsia="zh-CN"/>
              </w:rPr>
              <w:t>Notify</w:t>
            </w:r>
          </w:p>
        </w:tc>
        <w:tc>
          <w:tcPr>
            <w:tcW w:w="1819" w:type="dxa"/>
            <w:tcBorders>
              <w:top w:val="nil"/>
              <w:bottom w:val="nil"/>
            </w:tcBorders>
          </w:tcPr>
          <w:p w14:paraId="2C607E5C" w14:textId="77777777" w:rsidR="00B96F32" w:rsidRPr="00140E21" w:rsidRDefault="00B96F32" w:rsidP="0072116F">
            <w:pPr>
              <w:pStyle w:val="TAL"/>
              <w:rPr>
                <w:rFonts w:eastAsia="SimSun"/>
              </w:rPr>
            </w:pPr>
          </w:p>
        </w:tc>
        <w:tc>
          <w:tcPr>
            <w:tcW w:w="1327" w:type="dxa"/>
          </w:tcPr>
          <w:p w14:paraId="0CDC56D5"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540A69FF" w14:textId="77777777" w:rsidTr="0072116F">
        <w:trPr>
          <w:trHeight w:val="309"/>
        </w:trPr>
        <w:tc>
          <w:tcPr>
            <w:tcW w:w="3658" w:type="dxa"/>
            <w:tcBorders>
              <w:top w:val="nil"/>
              <w:bottom w:val="nil"/>
            </w:tcBorders>
          </w:tcPr>
          <w:p w14:paraId="08ECE861" w14:textId="77777777" w:rsidR="00B96F32" w:rsidRPr="00140E21" w:rsidRDefault="00B96F32" w:rsidP="0072116F">
            <w:pPr>
              <w:pStyle w:val="TAL"/>
              <w:rPr>
                <w:rFonts w:eastAsia="SimSun"/>
                <w:lang w:eastAsia="zh-CN"/>
              </w:rPr>
            </w:pPr>
          </w:p>
        </w:tc>
        <w:tc>
          <w:tcPr>
            <w:tcW w:w="1866" w:type="dxa"/>
          </w:tcPr>
          <w:p w14:paraId="039B901B" w14:textId="77777777" w:rsidR="00B96F32" w:rsidRPr="00140E21" w:rsidRDefault="00B96F32" w:rsidP="0072116F">
            <w:pPr>
              <w:pStyle w:val="TAL"/>
              <w:rPr>
                <w:rFonts w:eastAsia="SimSun"/>
                <w:lang w:eastAsia="zh-CN"/>
              </w:rPr>
            </w:pPr>
            <w:r w:rsidRPr="00140E21">
              <w:rPr>
                <w:rFonts w:eastAsia="SimSun"/>
                <w:lang w:eastAsia="zh-CN"/>
              </w:rPr>
              <w:t>Unsubscribe</w:t>
            </w:r>
          </w:p>
        </w:tc>
        <w:tc>
          <w:tcPr>
            <w:tcW w:w="1819" w:type="dxa"/>
            <w:tcBorders>
              <w:top w:val="nil"/>
            </w:tcBorders>
          </w:tcPr>
          <w:p w14:paraId="01F41E80" w14:textId="77777777" w:rsidR="00B96F32" w:rsidRPr="00140E21" w:rsidRDefault="00B96F32" w:rsidP="0072116F">
            <w:pPr>
              <w:pStyle w:val="TAL"/>
              <w:rPr>
                <w:rFonts w:eastAsia="SimSun"/>
              </w:rPr>
            </w:pPr>
          </w:p>
        </w:tc>
        <w:tc>
          <w:tcPr>
            <w:tcW w:w="1327" w:type="dxa"/>
          </w:tcPr>
          <w:p w14:paraId="0D42BAF1"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4F6CA225" w14:textId="77777777" w:rsidTr="0072116F">
        <w:trPr>
          <w:trHeight w:val="309"/>
        </w:trPr>
        <w:tc>
          <w:tcPr>
            <w:tcW w:w="3658" w:type="dxa"/>
            <w:tcBorders>
              <w:top w:val="nil"/>
              <w:bottom w:val="nil"/>
            </w:tcBorders>
          </w:tcPr>
          <w:p w14:paraId="2E91402F" w14:textId="77777777" w:rsidR="00B96F32" w:rsidRPr="00140E21" w:rsidRDefault="00B96F32" w:rsidP="0072116F">
            <w:pPr>
              <w:pStyle w:val="TAL"/>
              <w:rPr>
                <w:rFonts w:eastAsia="SimSun"/>
                <w:lang w:eastAsia="zh-CN"/>
              </w:rPr>
            </w:pPr>
          </w:p>
        </w:tc>
        <w:tc>
          <w:tcPr>
            <w:tcW w:w="1866" w:type="dxa"/>
          </w:tcPr>
          <w:p w14:paraId="15580C7D"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Pr>
          <w:p w14:paraId="6DE3E0D6" w14:textId="77777777" w:rsidR="00B96F32" w:rsidRPr="00140E21" w:rsidRDefault="00B96F32" w:rsidP="0072116F">
            <w:pPr>
              <w:pStyle w:val="TAL"/>
              <w:rPr>
                <w:rFonts w:eastAsia="SimSun"/>
              </w:rPr>
            </w:pPr>
            <w:r w:rsidRPr="00140E21">
              <w:rPr>
                <w:rFonts w:eastAsia="Yu Mincho"/>
              </w:rPr>
              <w:t>Request/Response</w:t>
            </w:r>
          </w:p>
        </w:tc>
        <w:tc>
          <w:tcPr>
            <w:tcW w:w="1327" w:type="dxa"/>
          </w:tcPr>
          <w:p w14:paraId="5A35723E"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27130C68" w14:textId="77777777" w:rsidTr="0072116F">
        <w:trPr>
          <w:trHeight w:val="309"/>
        </w:trPr>
        <w:tc>
          <w:tcPr>
            <w:tcW w:w="3658" w:type="dxa"/>
            <w:tcBorders>
              <w:top w:val="nil"/>
              <w:bottom w:val="nil"/>
            </w:tcBorders>
          </w:tcPr>
          <w:p w14:paraId="15953551" w14:textId="77777777" w:rsidR="00B96F32" w:rsidRPr="00140E21" w:rsidRDefault="00B96F32" w:rsidP="0072116F">
            <w:pPr>
              <w:pStyle w:val="TAL"/>
              <w:rPr>
                <w:rFonts w:eastAsia="SimSun"/>
                <w:lang w:eastAsia="zh-CN"/>
              </w:rPr>
            </w:pPr>
          </w:p>
        </w:tc>
        <w:tc>
          <w:tcPr>
            <w:tcW w:w="1866" w:type="dxa"/>
          </w:tcPr>
          <w:p w14:paraId="182B3008" w14:textId="77777777" w:rsidR="00B96F32" w:rsidRPr="00140E21" w:rsidRDefault="00B96F32" w:rsidP="0072116F">
            <w:pPr>
              <w:pStyle w:val="TAL"/>
              <w:rPr>
                <w:rFonts w:eastAsia="SimSun"/>
                <w:lang w:eastAsia="zh-CN"/>
              </w:rPr>
            </w:pPr>
            <w:r w:rsidRPr="00140E21">
              <w:rPr>
                <w:lang w:eastAsia="zh-CN"/>
              </w:rPr>
              <w:t>Update</w:t>
            </w:r>
          </w:p>
        </w:tc>
        <w:tc>
          <w:tcPr>
            <w:tcW w:w="1819" w:type="dxa"/>
            <w:tcBorders>
              <w:top w:val="nil"/>
            </w:tcBorders>
          </w:tcPr>
          <w:p w14:paraId="4BDE60F2" w14:textId="77777777" w:rsidR="00B96F32" w:rsidRPr="00140E21" w:rsidRDefault="00B96F32" w:rsidP="0072116F">
            <w:pPr>
              <w:pStyle w:val="TAL"/>
              <w:rPr>
                <w:rFonts w:eastAsia="SimSun"/>
              </w:rPr>
            </w:pPr>
            <w:r w:rsidRPr="00140E21">
              <w:t>Request/Response</w:t>
            </w:r>
          </w:p>
        </w:tc>
        <w:tc>
          <w:tcPr>
            <w:tcW w:w="1327" w:type="dxa"/>
          </w:tcPr>
          <w:p w14:paraId="2D3A0D0A"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6A77BF9A" w14:textId="77777777" w:rsidTr="0072116F">
        <w:trPr>
          <w:trHeight w:val="309"/>
        </w:trPr>
        <w:tc>
          <w:tcPr>
            <w:tcW w:w="3658" w:type="dxa"/>
            <w:tcBorders>
              <w:top w:val="nil"/>
              <w:bottom w:val="single" w:sz="4" w:space="0" w:color="auto"/>
            </w:tcBorders>
          </w:tcPr>
          <w:p w14:paraId="20CFA81B" w14:textId="77777777" w:rsidR="00B96F32" w:rsidRPr="00140E21" w:rsidRDefault="00B96F32" w:rsidP="0072116F">
            <w:pPr>
              <w:pStyle w:val="TAL"/>
              <w:rPr>
                <w:rFonts w:eastAsia="SimSun"/>
                <w:lang w:eastAsia="zh-CN"/>
              </w:rPr>
            </w:pPr>
          </w:p>
        </w:tc>
        <w:tc>
          <w:tcPr>
            <w:tcW w:w="1866" w:type="dxa"/>
          </w:tcPr>
          <w:p w14:paraId="5970E1BC" w14:textId="77777777" w:rsidR="00B96F32" w:rsidRPr="00140E21" w:rsidRDefault="00B96F32" w:rsidP="0072116F">
            <w:pPr>
              <w:pStyle w:val="TAL"/>
              <w:rPr>
                <w:rFonts w:eastAsia="SimSun"/>
                <w:lang w:eastAsia="zh-CN"/>
              </w:rPr>
            </w:pPr>
            <w:r w:rsidRPr="00140E21">
              <w:t>Delete</w:t>
            </w:r>
          </w:p>
        </w:tc>
        <w:tc>
          <w:tcPr>
            <w:tcW w:w="1819" w:type="dxa"/>
            <w:tcBorders>
              <w:bottom w:val="single" w:sz="4" w:space="0" w:color="auto"/>
            </w:tcBorders>
          </w:tcPr>
          <w:p w14:paraId="5A90BF8A" w14:textId="77777777" w:rsidR="00B96F32" w:rsidRPr="00140E21" w:rsidRDefault="00B96F32" w:rsidP="0072116F">
            <w:pPr>
              <w:pStyle w:val="TAL"/>
              <w:rPr>
                <w:rFonts w:eastAsia="SimSun"/>
              </w:rPr>
            </w:pPr>
            <w:r w:rsidRPr="00140E21">
              <w:t>Request/Response</w:t>
            </w:r>
          </w:p>
        </w:tc>
        <w:tc>
          <w:tcPr>
            <w:tcW w:w="1327" w:type="dxa"/>
          </w:tcPr>
          <w:p w14:paraId="7E10ED97"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14386757" w14:textId="77777777" w:rsidTr="0072116F">
        <w:trPr>
          <w:trHeight w:val="309"/>
        </w:trPr>
        <w:tc>
          <w:tcPr>
            <w:tcW w:w="3658" w:type="dxa"/>
            <w:tcBorders>
              <w:top w:val="single" w:sz="4" w:space="0" w:color="auto"/>
              <w:bottom w:val="nil"/>
            </w:tcBorders>
          </w:tcPr>
          <w:p w14:paraId="0EFE59A1" w14:textId="77777777" w:rsidR="00B96F32" w:rsidRPr="00140E21" w:rsidRDefault="00B96F32" w:rsidP="0072116F">
            <w:pPr>
              <w:pStyle w:val="TAL"/>
              <w:rPr>
                <w:rFonts w:eastAsia="SimSun"/>
                <w:b/>
              </w:rPr>
            </w:pPr>
            <w:r>
              <w:rPr>
                <w:rFonts w:eastAsia="SimSun"/>
                <w:b/>
              </w:rPr>
              <w:t>Nnef_EASDeployment</w:t>
            </w:r>
          </w:p>
        </w:tc>
        <w:tc>
          <w:tcPr>
            <w:tcW w:w="1866" w:type="dxa"/>
          </w:tcPr>
          <w:p w14:paraId="4EC1316E"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Borders>
              <w:bottom w:val="single" w:sz="4" w:space="0" w:color="auto"/>
            </w:tcBorders>
          </w:tcPr>
          <w:p w14:paraId="64922EC9" w14:textId="77777777" w:rsidR="00B96F32" w:rsidRPr="00140E21" w:rsidRDefault="00B96F32" w:rsidP="0072116F">
            <w:pPr>
              <w:pStyle w:val="TAL"/>
            </w:pPr>
            <w:r w:rsidRPr="00140E21">
              <w:rPr>
                <w:rFonts w:eastAsia="Yu Mincho"/>
              </w:rPr>
              <w:t>Request/Response</w:t>
            </w:r>
          </w:p>
        </w:tc>
        <w:tc>
          <w:tcPr>
            <w:tcW w:w="1327" w:type="dxa"/>
          </w:tcPr>
          <w:p w14:paraId="5719CF74"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57F65EEB" w14:textId="77777777" w:rsidTr="0072116F">
        <w:trPr>
          <w:trHeight w:val="309"/>
        </w:trPr>
        <w:tc>
          <w:tcPr>
            <w:tcW w:w="3658" w:type="dxa"/>
            <w:tcBorders>
              <w:top w:val="nil"/>
              <w:bottom w:val="nil"/>
            </w:tcBorders>
          </w:tcPr>
          <w:p w14:paraId="52E1320C" w14:textId="77777777" w:rsidR="00B96F32" w:rsidRPr="00140E21" w:rsidRDefault="00B96F32" w:rsidP="0072116F">
            <w:pPr>
              <w:pStyle w:val="TAL"/>
              <w:rPr>
                <w:rFonts w:eastAsia="SimSun"/>
                <w:lang w:eastAsia="zh-CN"/>
              </w:rPr>
            </w:pPr>
          </w:p>
        </w:tc>
        <w:tc>
          <w:tcPr>
            <w:tcW w:w="1866" w:type="dxa"/>
          </w:tcPr>
          <w:p w14:paraId="2449CE1A" w14:textId="77777777" w:rsidR="00B96F32" w:rsidRPr="00140E21" w:rsidRDefault="00B96F32" w:rsidP="0072116F">
            <w:pPr>
              <w:pStyle w:val="TAL"/>
              <w:rPr>
                <w:rFonts w:eastAsia="SimSun"/>
                <w:lang w:eastAsia="zh-CN"/>
              </w:rPr>
            </w:pPr>
            <w:r w:rsidRPr="00140E21">
              <w:rPr>
                <w:lang w:eastAsia="zh-CN"/>
              </w:rPr>
              <w:t>Update</w:t>
            </w:r>
          </w:p>
        </w:tc>
        <w:tc>
          <w:tcPr>
            <w:tcW w:w="1819" w:type="dxa"/>
            <w:tcBorders>
              <w:bottom w:val="single" w:sz="4" w:space="0" w:color="auto"/>
            </w:tcBorders>
          </w:tcPr>
          <w:p w14:paraId="3E7489D2" w14:textId="77777777" w:rsidR="00B96F32" w:rsidRPr="00140E21" w:rsidRDefault="00B96F32" w:rsidP="0072116F">
            <w:pPr>
              <w:pStyle w:val="TAL"/>
              <w:rPr>
                <w:rFonts w:eastAsia="SimSun"/>
              </w:rPr>
            </w:pPr>
            <w:r w:rsidRPr="00140E21">
              <w:t>Request/Response</w:t>
            </w:r>
          </w:p>
        </w:tc>
        <w:tc>
          <w:tcPr>
            <w:tcW w:w="1327" w:type="dxa"/>
          </w:tcPr>
          <w:p w14:paraId="17D816FB"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6CB39A28" w14:textId="77777777" w:rsidTr="0072116F">
        <w:trPr>
          <w:trHeight w:val="309"/>
        </w:trPr>
        <w:tc>
          <w:tcPr>
            <w:tcW w:w="3658" w:type="dxa"/>
            <w:tcBorders>
              <w:top w:val="nil"/>
              <w:bottom w:val="nil"/>
            </w:tcBorders>
          </w:tcPr>
          <w:p w14:paraId="21A43F01" w14:textId="77777777" w:rsidR="00B96F32" w:rsidRPr="00140E21" w:rsidRDefault="00B96F32" w:rsidP="0072116F">
            <w:pPr>
              <w:pStyle w:val="TAL"/>
              <w:rPr>
                <w:rFonts w:eastAsia="SimSun"/>
                <w:lang w:eastAsia="zh-CN"/>
              </w:rPr>
            </w:pPr>
          </w:p>
        </w:tc>
        <w:tc>
          <w:tcPr>
            <w:tcW w:w="1866" w:type="dxa"/>
          </w:tcPr>
          <w:p w14:paraId="3511D6D7" w14:textId="77777777" w:rsidR="00B96F32" w:rsidRPr="00140E21" w:rsidRDefault="00B96F32" w:rsidP="0072116F">
            <w:pPr>
              <w:pStyle w:val="TAL"/>
              <w:rPr>
                <w:rFonts w:eastAsia="SimSun"/>
                <w:lang w:eastAsia="zh-CN"/>
              </w:rPr>
            </w:pPr>
            <w:r w:rsidRPr="00140E21">
              <w:t>Delete</w:t>
            </w:r>
          </w:p>
        </w:tc>
        <w:tc>
          <w:tcPr>
            <w:tcW w:w="1819" w:type="dxa"/>
            <w:tcBorders>
              <w:top w:val="single" w:sz="4" w:space="0" w:color="auto"/>
              <w:bottom w:val="single" w:sz="4" w:space="0" w:color="auto"/>
            </w:tcBorders>
          </w:tcPr>
          <w:p w14:paraId="086BC8E8" w14:textId="77777777" w:rsidR="00B96F32" w:rsidRPr="00140E21" w:rsidRDefault="00B96F32" w:rsidP="0072116F">
            <w:pPr>
              <w:pStyle w:val="TAL"/>
              <w:rPr>
                <w:rFonts w:eastAsia="SimSun"/>
              </w:rPr>
            </w:pPr>
            <w:r w:rsidRPr="00140E21">
              <w:t>Request/Response</w:t>
            </w:r>
          </w:p>
        </w:tc>
        <w:tc>
          <w:tcPr>
            <w:tcW w:w="1327" w:type="dxa"/>
          </w:tcPr>
          <w:p w14:paraId="2A0714BF"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01CB0BE5" w14:textId="77777777" w:rsidTr="0072116F">
        <w:trPr>
          <w:trHeight w:val="309"/>
        </w:trPr>
        <w:tc>
          <w:tcPr>
            <w:tcW w:w="3658" w:type="dxa"/>
            <w:tcBorders>
              <w:top w:val="nil"/>
              <w:bottom w:val="nil"/>
            </w:tcBorders>
          </w:tcPr>
          <w:p w14:paraId="412DE844" w14:textId="77777777" w:rsidR="00B96F32" w:rsidRPr="00140E21" w:rsidRDefault="00B96F32" w:rsidP="0072116F">
            <w:pPr>
              <w:pStyle w:val="TAL"/>
              <w:rPr>
                <w:rFonts w:eastAsia="SimSun"/>
                <w:lang w:eastAsia="zh-CN"/>
              </w:rPr>
            </w:pPr>
          </w:p>
        </w:tc>
        <w:tc>
          <w:tcPr>
            <w:tcW w:w="1866" w:type="dxa"/>
          </w:tcPr>
          <w:p w14:paraId="19345CBC" w14:textId="77777777" w:rsidR="00B96F32" w:rsidRPr="00140E21" w:rsidRDefault="00B96F32" w:rsidP="0072116F">
            <w:pPr>
              <w:pStyle w:val="TAL"/>
              <w:rPr>
                <w:rFonts w:eastAsia="SimSun"/>
                <w:lang w:eastAsia="zh-CN"/>
              </w:rPr>
            </w:pPr>
            <w:r w:rsidRPr="00140E21">
              <w:rPr>
                <w:rFonts w:eastAsia="SimSun"/>
                <w:lang w:eastAsia="zh-CN"/>
              </w:rPr>
              <w:t>Subscribe</w:t>
            </w:r>
          </w:p>
        </w:tc>
        <w:tc>
          <w:tcPr>
            <w:tcW w:w="1819" w:type="dxa"/>
            <w:tcBorders>
              <w:top w:val="single" w:sz="4" w:space="0" w:color="auto"/>
              <w:bottom w:val="nil"/>
            </w:tcBorders>
            <w:shd w:val="clear" w:color="auto" w:fill="auto"/>
          </w:tcPr>
          <w:p w14:paraId="08D65E95" w14:textId="77777777" w:rsidR="00B96F32" w:rsidRPr="00140E21" w:rsidRDefault="00B96F32" w:rsidP="0072116F">
            <w:pPr>
              <w:pStyle w:val="TAL"/>
              <w:rPr>
                <w:rFonts w:eastAsia="SimSun"/>
              </w:rPr>
            </w:pPr>
            <w:r w:rsidRPr="00140E21">
              <w:t>Subscribe/Notify</w:t>
            </w:r>
          </w:p>
        </w:tc>
        <w:tc>
          <w:tcPr>
            <w:tcW w:w="1327" w:type="dxa"/>
          </w:tcPr>
          <w:p w14:paraId="22F73C25"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24B606C8" w14:textId="77777777" w:rsidTr="0072116F">
        <w:trPr>
          <w:trHeight w:val="309"/>
        </w:trPr>
        <w:tc>
          <w:tcPr>
            <w:tcW w:w="3658" w:type="dxa"/>
            <w:tcBorders>
              <w:top w:val="nil"/>
              <w:bottom w:val="nil"/>
            </w:tcBorders>
          </w:tcPr>
          <w:p w14:paraId="6594095C" w14:textId="77777777" w:rsidR="00B96F32" w:rsidRPr="00140E21" w:rsidRDefault="00B96F32" w:rsidP="0072116F">
            <w:pPr>
              <w:pStyle w:val="TAL"/>
              <w:rPr>
                <w:rFonts w:eastAsia="SimSun"/>
                <w:lang w:eastAsia="zh-CN"/>
              </w:rPr>
            </w:pPr>
          </w:p>
        </w:tc>
        <w:tc>
          <w:tcPr>
            <w:tcW w:w="1866" w:type="dxa"/>
          </w:tcPr>
          <w:p w14:paraId="7B37FEF7" w14:textId="77777777" w:rsidR="00B96F32" w:rsidRPr="00140E21" w:rsidRDefault="00B96F32" w:rsidP="0072116F">
            <w:pPr>
              <w:pStyle w:val="TAL"/>
              <w:rPr>
                <w:rFonts w:eastAsia="SimSun"/>
                <w:lang w:eastAsia="zh-CN"/>
              </w:rPr>
            </w:pPr>
            <w:r w:rsidRPr="00140E21">
              <w:rPr>
                <w:rFonts w:eastAsia="SimSun"/>
                <w:lang w:eastAsia="zh-CN"/>
              </w:rPr>
              <w:t>Unsubscribe</w:t>
            </w:r>
          </w:p>
        </w:tc>
        <w:tc>
          <w:tcPr>
            <w:tcW w:w="1819" w:type="dxa"/>
            <w:tcBorders>
              <w:top w:val="nil"/>
              <w:bottom w:val="nil"/>
            </w:tcBorders>
            <w:shd w:val="clear" w:color="auto" w:fill="auto"/>
          </w:tcPr>
          <w:p w14:paraId="2E3D33D5" w14:textId="77777777" w:rsidR="00B96F32" w:rsidRPr="00140E21" w:rsidRDefault="00B96F32" w:rsidP="0072116F">
            <w:pPr>
              <w:pStyle w:val="TAL"/>
              <w:rPr>
                <w:rFonts w:eastAsia="SimSun"/>
              </w:rPr>
            </w:pPr>
          </w:p>
        </w:tc>
        <w:tc>
          <w:tcPr>
            <w:tcW w:w="1327" w:type="dxa"/>
          </w:tcPr>
          <w:p w14:paraId="7CFA2DA5"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38065436" w14:textId="77777777" w:rsidTr="0072116F">
        <w:trPr>
          <w:trHeight w:val="309"/>
        </w:trPr>
        <w:tc>
          <w:tcPr>
            <w:tcW w:w="3658" w:type="dxa"/>
            <w:tcBorders>
              <w:top w:val="nil"/>
              <w:bottom w:val="single" w:sz="4" w:space="0" w:color="auto"/>
            </w:tcBorders>
          </w:tcPr>
          <w:p w14:paraId="762EF999" w14:textId="77777777" w:rsidR="00B96F32" w:rsidRPr="00140E21" w:rsidRDefault="00B96F32" w:rsidP="0072116F">
            <w:pPr>
              <w:pStyle w:val="TAL"/>
              <w:rPr>
                <w:rFonts w:eastAsia="SimSun"/>
                <w:lang w:eastAsia="zh-CN"/>
              </w:rPr>
            </w:pPr>
          </w:p>
        </w:tc>
        <w:tc>
          <w:tcPr>
            <w:tcW w:w="1866" w:type="dxa"/>
          </w:tcPr>
          <w:p w14:paraId="032A65B6" w14:textId="77777777" w:rsidR="00B96F32" w:rsidRPr="00140E21" w:rsidRDefault="00B96F32" w:rsidP="0072116F">
            <w:pPr>
              <w:pStyle w:val="TAL"/>
              <w:rPr>
                <w:rFonts w:eastAsia="SimSun"/>
                <w:lang w:eastAsia="zh-CN"/>
              </w:rPr>
            </w:pPr>
            <w:r w:rsidRPr="00140E21">
              <w:rPr>
                <w:rFonts w:eastAsia="SimSun"/>
                <w:lang w:eastAsia="zh-CN"/>
              </w:rPr>
              <w:t>Notify</w:t>
            </w:r>
          </w:p>
        </w:tc>
        <w:tc>
          <w:tcPr>
            <w:tcW w:w="1819" w:type="dxa"/>
            <w:tcBorders>
              <w:top w:val="nil"/>
            </w:tcBorders>
            <w:shd w:val="clear" w:color="auto" w:fill="auto"/>
          </w:tcPr>
          <w:p w14:paraId="0C8CA5CD" w14:textId="77777777" w:rsidR="00B96F32" w:rsidRPr="00140E21" w:rsidRDefault="00B96F32" w:rsidP="0072116F">
            <w:pPr>
              <w:pStyle w:val="TAL"/>
              <w:rPr>
                <w:rFonts w:eastAsia="SimSun"/>
              </w:rPr>
            </w:pPr>
          </w:p>
        </w:tc>
        <w:tc>
          <w:tcPr>
            <w:tcW w:w="1327" w:type="dxa"/>
          </w:tcPr>
          <w:p w14:paraId="0AC1632C"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2432D6BD" w14:textId="77777777" w:rsidTr="0072116F">
        <w:trPr>
          <w:trHeight w:val="309"/>
        </w:trPr>
        <w:tc>
          <w:tcPr>
            <w:tcW w:w="3658" w:type="dxa"/>
            <w:tcBorders>
              <w:top w:val="single" w:sz="4" w:space="0" w:color="auto"/>
              <w:bottom w:val="nil"/>
            </w:tcBorders>
          </w:tcPr>
          <w:p w14:paraId="65D95FE7" w14:textId="77777777" w:rsidR="00B96F32" w:rsidRPr="00140E21" w:rsidRDefault="00B96F32" w:rsidP="0072116F">
            <w:pPr>
              <w:pStyle w:val="TAL"/>
              <w:rPr>
                <w:rFonts w:eastAsia="SimSun"/>
                <w:b/>
              </w:rPr>
            </w:pPr>
            <w:r>
              <w:rPr>
                <w:rFonts w:eastAsia="SimSun"/>
                <w:b/>
              </w:rPr>
              <w:t>Nnef_ECSAddress</w:t>
            </w:r>
          </w:p>
        </w:tc>
        <w:tc>
          <w:tcPr>
            <w:tcW w:w="1866" w:type="dxa"/>
          </w:tcPr>
          <w:p w14:paraId="5F411462"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Borders>
              <w:bottom w:val="single" w:sz="4" w:space="0" w:color="auto"/>
            </w:tcBorders>
          </w:tcPr>
          <w:p w14:paraId="5EB7C9EB" w14:textId="77777777" w:rsidR="00B96F32" w:rsidRPr="00140E21" w:rsidRDefault="00B96F32" w:rsidP="0072116F">
            <w:pPr>
              <w:pStyle w:val="TAL"/>
            </w:pPr>
            <w:r w:rsidRPr="00140E21">
              <w:rPr>
                <w:rFonts w:eastAsia="Yu Mincho"/>
              </w:rPr>
              <w:t>Request/Response</w:t>
            </w:r>
          </w:p>
        </w:tc>
        <w:tc>
          <w:tcPr>
            <w:tcW w:w="1327" w:type="dxa"/>
          </w:tcPr>
          <w:p w14:paraId="4BCA1FCD"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6109274A" w14:textId="77777777" w:rsidTr="0072116F">
        <w:trPr>
          <w:trHeight w:val="309"/>
        </w:trPr>
        <w:tc>
          <w:tcPr>
            <w:tcW w:w="3658" w:type="dxa"/>
            <w:tcBorders>
              <w:top w:val="nil"/>
              <w:bottom w:val="nil"/>
            </w:tcBorders>
          </w:tcPr>
          <w:p w14:paraId="4D64CD47" w14:textId="77777777" w:rsidR="00B96F32" w:rsidRPr="00140E21" w:rsidRDefault="00B96F32" w:rsidP="0072116F">
            <w:pPr>
              <w:pStyle w:val="TAL"/>
              <w:rPr>
                <w:rFonts w:eastAsia="SimSun"/>
                <w:lang w:eastAsia="zh-CN"/>
              </w:rPr>
            </w:pPr>
          </w:p>
        </w:tc>
        <w:tc>
          <w:tcPr>
            <w:tcW w:w="1866" w:type="dxa"/>
          </w:tcPr>
          <w:p w14:paraId="2F23F49C" w14:textId="77777777" w:rsidR="00B96F32" w:rsidRPr="00140E21" w:rsidRDefault="00B96F32" w:rsidP="0072116F">
            <w:pPr>
              <w:pStyle w:val="TAL"/>
              <w:rPr>
                <w:rFonts w:eastAsia="SimSun"/>
                <w:lang w:eastAsia="zh-CN"/>
              </w:rPr>
            </w:pPr>
            <w:r w:rsidRPr="00140E21">
              <w:rPr>
                <w:lang w:eastAsia="zh-CN"/>
              </w:rPr>
              <w:t>Update</w:t>
            </w:r>
          </w:p>
        </w:tc>
        <w:tc>
          <w:tcPr>
            <w:tcW w:w="1819" w:type="dxa"/>
            <w:tcBorders>
              <w:bottom w:val="single" w:sz="4" w:space="0" w:color="auto"/>
            </w:tcBorders>
          </w:tcPr>
          <w:p w14:paraId="116BDA05" w14:textId="77777777" w:rsidR="00B96F32" w:rsidRPr="00140E21" w:rsidRDefault="00B96F32" w:rsidP="0072116F">
            <w:pPr>
              <w:pStyle w:val="TAL"/>
              <w:rPr>
                <w:rFonts w:eastAsia="SimSun"/>
              </w:rPr>
            </w:pPr>
            <w:r w:rsidRPr="00140E21">
              <w:t>Request/Response</w:t>
            </w:r>
          </w:p>
        </w:tc>
        <w:tc>
          <w:tcPr>
            <w:tcW w:w="1327" w:type="dxa"/>
          </w:tcPr>
          <w:p w14:paraId="7197A105"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3CE82B23" w14:textId="77777777" w:rsidTr="0072116F">
        <w:trPr>
          <w:trHeight w:val="309"/>
        </w:trPr>
        <w:tc>
          <w:tcPr>
            <w:tcW w:w="3658" w:type="dxa"/>
            <w:tcBorders>
              <w:top w:val="nil"/>
              <w:bottom w:val="nil"/>
            </w:tcBorders>
          </w:tcPr>
          <w:p w14:paraId="37352012" w14:textId="77777777" w:rsidR="00B96F32" w:rsidRPr="00140E21" w:rsidRDefault="00B96F32" w:rsidP="0072116F">
            <w:pPr>
              <w:pStyle w:val="TAL"/>
              <w:rPr>
                <w:rFonts w:eastAsia="SimSun"/>
                <w:lang w:eastAsia="zh-CN"/>
              </w:rPr>
            </w:pPr>
          </w:p>
        </w:tc>
        <w:tc>
          <w:tcPr>
            <w:tcW w:w="1866" w:type="dxa"/>
          </w:tcPr>
          <w:p w14:paraId="0C1C1262" w14:textId="77777777" w:rsidR="00B96F32" w:rsidRPr="00140E21" w:rsidRDefault="00B96F32" w:rsidP="0072116F">
            <w:pPr>
              <w:pStyle w:val="TAL"/>
              <w:rPr>
                <w:rFonts w:eastAsia="SimSun"/>
                <w:lang w:eastAsia="zh-CN"/>
              </w:rPr>
            </w:pPr>
            <w:r w:rsidRPr="00140E21">
              <w:t>Delete</w:t>
            </w:r>
          </w:p>
        </w:tc>
        <w:tc>
          <w:tcPr>
            <w:tcW w:w="1819" w:type="dxa"/>
            <w:tcBorders>
              <w:top w:val="single" w:sz="4" w:space="0" w:color="auto"/>
              <w:bottom w:val="single" w:sz="4" w:space="0" w:color="auto"/>
            </w:tcBorders>
          </w:tcPr>
          <w:p w14:paraId="2BF9E3CA" w14:textId="77777777" w:rsidR="00B96F32" w:rsidRPr="00140E21" w:rsidRDefault="00B96F32" w:rsidP="0072116F">
            <w:pPr>
              <w:pStyle w:val="TAL"/>
              <w:rPr>
                <w:rFonts w:eastAsia="SimSun"/>
              </w:rPr>
            </w:pPr>
            <w:r w:rsidRPr="00140E21">
              <w:t>Request/Response</w:t>
            </w:r>
          </w:p>
        </w:tc>
        <w:tc>
          <w:tcPr>
            <w:tcW w:w="1327" w:type="dxa"/>
          </w:tcPr>
          <w:p w14:paraId="2CA479FA"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7807C952" w14:textId="77777777" w:rsidTr="0072116F">
        <w:trPr>
          <w:trHeight w:val="309"/>
        </w:trPr>
        <w:tc>
          <w:tcPr>
            <w:tcW w:w="3658" w:type="dxa"/>
            <w:tcBorders>
              <w:top w:val="nil"/>
              <w:bottom w:val="nil"/>
            </w:tcBorders>
          </w:tcPr>
          <w:p w14:paraId="31CBA3D9" w14:textId="77777777" w:rsidR="00B96F32" w:rsidRPr="00140E21" w:rsidRDefault="00B96F32" w:rsidP="0072116F">
            <w:pPr>
              <w:pStyle w:val="TAL"/>
              <w:rPr>
                <w:rFonts w:eastAsia="SimSun"/>
                <w:lang w:eastAsia="zh-CN"/>
              </w:rPr>
            </w:pPr>
          </w:p>
        </w:tc>
        <w:tc>
          <w:tcPr>
            <w:tcW w:w="1866" w:type="dxa"/>
          </w:tcPr>
          <w:p w14:paraId="6C599645" w14:textId="77777777" w:rsidR="00B96F32" w:rsidRPr="00140E21" w:rsidRDefault="00B96F32" w:rsidP="0072116F">
            <w:pPr>
              <w:pStyle w:val="TAL"/>
              <w:rPr>
                <w:rFonts w:eastAsia="SimSun"/>
                <w:lang w:eastAsia="zh-CN"/>
              </w:rPr>
            </w:pPr>
            <w:r w:rsidRPr="00140E21">
              <w:rPr>
                <w:rFonts w:eastAsia="SimSun"/>
                <w:lang w:eastAsia="zh-CN"/>
              </w:rPr>
              <w:t>Subscribe</w:t>
            </w:r>
          </w:p>
        </w:tc>
        <w:tc>
          <w:tcPr>
            <w:tcW w:w="1819" w:type="dxa"/>
            <w:tcBorders>
              <w:top w:val="single" w:sz="4" w:space="0" w:color="auto"/>
              <w:bottom w:val="nil"/>
            </w:tcBorders>
            <w:shd w:val="clear" w:color="auto" w:fill="auto"/>
          </w:tcPr>
          <w:p w14:paraId="43E6B81F" w14:textId="77777777" w:rsidR="00B96F32" w:rsidRPr="00140E21" w:rsidRDefault="00B96F32" w:rsidP="0072116F">
            <w:pPr>
              <w:pStyle w:val="TAL"/>
              <w:rPr>
                <w:rFonts w:eastAsia="SimSun"/>
              </w:rPr>
            </w:pPr>
            <w:r w:rsidRPr="00140E21">
              <w:t>Subscribe/Notify</w:t>
            </w:r>
          </w:p>
        </w:tc>
        <w:tc>
          <w:tcPr>
            <w:tcW w:w="1327" w:type="dxa"/>
          </w:tcPr>
          <w:p w14:paraId="05325C33"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41D4047E" w14:textId="77777777" w:rsidTr="0072116F">
        <w:trPr>
          <w:trHeight w:val="309"/>
        </w:trPr>
        <w:tc>
          <w:tcPr>
            <w:tcW w:w="3658" w:type="dxa"/>
            <w:tcBorders>
              <w:top w:val="nil"/>
              <w:bottom w:val="nil"/>
            </w:tcBorders>
          </w:tcPr>
          <w:p w14:paraId="5DC342DA" w14:textId="77777777" w:rsidR="00B96F32" w:rsidRPr="00140E21" w:rsidRDefault="00B96F32" w:rsidP="0072116F">
            <w:pPr>
              <w:pStyle w:val="TAL"/>
              <w:rPr>
                <w:rFonts w:eastAsia="SimSun"/>
                <w:lang w:eastAsia="zh-CN"/>
              </w:rPr>
            </w:pPr>
          </w:p>
        </w:tc>
        <w:tc>
          <w:tcPr>
            <w:tcW w:w="1866" w:type="dxa"/>
          </w:tcPr>
          <w:p w14:paraId="26E88CF9" w14:textId="77777777" w:rsidR="00B96F32" w:rsidRPr="00140E21" w:rsidRDefault="00B96F32" w:rsidP="0072116F">
            <w:pPr>
              <w:pStyle w:val="TAL"/>
              <w:rPr>
                <w:rFonts w:eastAsia="SimSun"/>
                <w:lang w:eastAsia="zh-CN"/>
              </w:rPr>
            </w:pPr>
            <w:r w:rsidRPr="00140E21">
              <w:rPr>
                <w:rFonts w:eastAsia="SimSun"/>
                <w:lang w:eastAsia="zh-CN"/>
              </w:rPr>
              <w:t>Unsubscribe</w:t>
            </w:r>
          </w:p>
        </w:tc>
        <w:tc>
          <w:tcPr>
            <w:tcW w:w="1819" w:type="dxa"/>
            <w:tcBorders>
              <w:top w:val="nil"/>
              <w:bottom w:val="nil"/>
            </w:tcBorders>
            <w:shd w:val="clear" w:color="auto" w:fill="auto"/>
          </w:tcPr>
          <w:p w14:paraId="4274F5E3" w14:textId="77777777" w:rsidR="00B96F32" w:rsidRPr="00140E21" w:rsidRDefault="00B96F32" w:rsidP="0072116F">
            <w:pPr>
              <w:pStyle w:val="TAL"/>
              <w:rPr>
                <w:rFonts w:eastAsia="SimSun"/>
              </w:rPr>
            </w:pPr>
          </w:p>
        </w:tc>
        <w:tc>
          <w:tcPr>
            <w:tcW w:w="1327" w:type="dxa"/>
          </w:tcPr>
          <w:p w14:paraId="1C09DF9B"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061237A2" w14:textId="77777777" w:rsidTr="0072116F">
        <w:trPr>
          <w:trHeight w:val="309"/>
        </w:trPr>
        <w:tc>
          <w:tcPr>
            <w:tcW w:w="3658" w:type="dxa"/>
            <w:tcBorders>
              <w:top w:val="nil"/>
              <w:bottom w:val="single" w:sz="4" w:space="0" w:color="auto"/>
            </w:tcBorders>
          </w:tcPr>
          <w:p w14:paraId="7DBD1EAD" w14:textId="77777777" w:rsidR="00B96F32" w:rsidRPr="00140E21" w:rsidRDefault="00B96F32" w:rsidP="0072116F">
            <w:pPr>
              <w:pStyle w:val="TAL"/>
              <w:rPr>
                <w:rFonts w:eastAsia="SimSun"/>
                <w:lang w:eastAsia="zh-CN"/>
              </w:rPr>
            </w:pPr>
          </w:p>
        </w:tc>
        <w:tc>
          <w:tcPr>
            <w:tcW w:w="1866" w:type="dxa"/>
          </w:tcPr>
          <w:p w14:paraId="5B4EC8EF" w14:textId="77777777" w:rsidR="00B96F32" w:rsidRPr="00140E21" w:rsidRDefault="00B96F32" w:rsidP="0072116F">
            <w:pPr>
              <w:pStyle w:val="TAL"/>
              <w:rPr>
                <w:rFonts w:eastAsia="SimSun"/>
                <w:lang w:eastAsia="zh-CN"/>
              </w:rPr>
            </w:pPr>
            <w:r w:rsidRPr="00140E21">
              <w:rPr>
                <w:rFonts w:eastAsia="SimSun"/>
                <w:lang w:eastAsia="zh-CN"/>
              </w:rPr>
              <w:t>Notify</w:t>
            </w:r>
          </w:p>
        </w:tc>
        <w:tc>
          <w:tcPr>
            <w:tcW w:w="1819" w:type="dxa"/>
            <w:tcBorders>
              <w:top w:val="nil"/>
            </w:tcBorders>
            <w:shd w:val="clear" w:color="auto" w:fill="auto"/>
          </w:tcPr>
          <w:p w14:paraId="787F5CDA" w14:textId="77777777" w:rsidR="00B96F32" w:rsidRPr="00140E21" w:rsidRDefault="00B96F32" w:rsidP="0072116F">
            <w:pPr>
              <w:pStyle w:val="TAL"/>
              <w:rPr>
                <w:rFonts w:eastAsia="SimSun"/>
              </w:rPr>
            </w:pPr>
          </w:p>
        </w:tc>
        <w:tc>
          <w:tcPr>
            <w:tcW w:w="1327" w:type="dxa"/>
          </w:tcPr>
          <w:p w14:paraId="491A03D7"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0704CEB6" w14:textId="77777777" w:rsidTr="0072116F">
        <w:trPr>
          <w:trHeight w:val="309"/>
        </w:trPr>
        <w:tc>
          <w:tcPr>
            <w:tcW w:w="3658" w:type="dxa"/>
            <w:tcBorders>
              <w:bottom w:val="nil"/>
            </w:tcBorders>
          </w:tcPr>
          <w:p w14:paraId="03ED043E" w14:textId="77777777" w:rsidR="00B96F32" w:rsidRPr="00140E21" w:rsidRDefault="00B96F32" w:rsidP="0072116F">
            <w:pPr>
              <w:pStyle w:val="TAL"/>
              <w:rPr>
                <w:rFonts w:eastAsia="SimSun"/>
                <w:b/>
                <w:lang w:eastAsia="zh-CN"/>
              </w:rPr>
            </w:pPr>
            <w:r>
              <w:rPr>
                <w:rFonts w:eastAsia="SimSun"/>
                <w:b/>
                <w:lang w:eastAsia="zh-CN"/>
              </w:rPr>
              <w:t>Nnef_TrafficInfluenceData</w:t>
            </w:r>
          </w:p>
        </w:tc>
        <w:tc>
          <w:tcPr>
            <w:tcW w:w="1866" w:type="dxa"/>
          </w:tcPr>
          <w:p w14:paraId="36C86F74" w14:textId="77777777" w:rsidR="00B96F32" w:rsidRPr="00140E21" w:rsidRDefault="00B96F32" w:rsidP="0072116F">
            <w:pPr>
              <w:pStyle w:val="TAL"/>
              <w:rPr>
                <w:rFonts w:eastAsia="SimSun"/>
                <w:lang w:eastAsia="zh-CN"/>
              </w:rPr>
            </w:pPr>
            <w:r w:rsidRPr="00140E21">
              <w:rPr>
                <w:rFonts w:eastAsia="SimSun"/>
                <w:lang w:eastAsia="zh-CN"/>
              </w:rPr>
              <w:t>Subscribe</w:t>
            </w:r>
          </w:p>
        </w:tc>
        <w:tc>
          <w:tcPr>
            <w:tcW w:w="1819" w:type="dxa"/>
          </w:tcPr>
          <w:p w14:paraId="42688012" w14:textId="77777777" w:rsidR="00B96F32" w:rsidRPr="00140E21" w:rsidRDefault="00B96F32" w:rsidP="0072116F">
            <w:pPr>
              <w:pStyle w:val="TAL"/>
              <w:rPr>
                <w:rFonts w:eastAsia="SimSun"/>
              </w:rPr>
            </w:pPr>
            <w:r w:rsidRPr="00140E21">
              <w:t>Subscribe/Notify</w:t>
            </w:r>
          </w:p>
        </w:tc>
        <w:tc>
          <w:tcPr>
            <w:tcW w:w="1327" w:type="dxa"/>
          </w:tcPr>
          <w:p w14:paraId="3E05FE97"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67F3F14C" w14:textId="77777777" w:rsidTr="0072116F">
        <w:trPr>
          <w:trHeight w:val="309"/>
        </w:trPr>
        <w:tc>
          <w:tcPr>
            <w:tcW w:w="3658" w:type="dxa"/>
            <w:tcBorders>
              <w:top w:val="nil"/>
              <w:bottom w:val="nil"/>
            </w:tcBorders>
          </w:tcPr>
          <w:p w14:paraId="5E7AC627" w14:textId="77777777" w:rsidR="00B96F32" w:rsidRPr="00140E21" w:rsidRDefault="00B96F32" w:rsidP="0072116F">
            <w:pPr>
              <w:pStyle w:val="TAL"/>
              <w:rPr>
                <w:b/>
                <w:lang w:eastAsia="zh-CN"/>
              </w:rPr>
            </w:pPr>
          </w:p>
        </w:tc>
        <w:tc>
          <w:tcPr>
            <w:tcW w:w="1866" w:type="dxa"/>
          </w:tcPr>
          <w:p w14:paraId="27109C30" w14:textId="77777777" w:rsidR="00B96F32" w:rsidRPr="00140E21" w:rsidRDefault="00B96F32" w:rsidP="0072116F">
            <w:pPr>
              <w:pStyle w:val="TAL"/>
              <w:rPr>
                <w:rFonts w:eastAsia="SimSun"/>
                <w:lang w:eastAsia="zh-CN"/>
              </w:rPr>
            </w:pPr>
            <w:r w:rsidRPr="00140E21">
              <w:rPr>
                <w:rFonts w:eastAsia="SimSun"/>
                <w:lang w:eastAsia="zh-CN"/>
              </w:rPr>
              <w:t>Unsubscribe</w:t>
            </w:r>
          </w:p>
        </w:tc>
        <w:tc>
          <w:tcPr>
            <w:tcW w:w="1819" w:type="dxa"/>
          </w:tcPr>
          <w:p w14:paraId="4344A4FF" w14:textId="77777777" w:rsidR="00B96F32" w:rsidRPr="00140E21" w:rsidRDefault="00B96F32" w:rsidP="0072116F">
            <w:pPr>
              <w:pStyle w:val="TAL"/>
              <w:rPr>
                <w:rFonts w:eastAsia="SimSun"/>
              </w:rPr>
            </w:pPr>
          </w:p>
        </w:tc>
        <w:tc>
          <w:tcPr>
            <w:tcW w:w="1327" w:type="dxa"/>
          </w:tcPr>
          <w:p w14:paraId="3B7A9005"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0AB14DFF" w14:textId="77777777" w:rsidTr="0072116F">
        <w:trPr>
          <w:trHeight w:val="309"/>
        </w:trPr>
        <w:tc>
          <w:tcPr>
            <w:tcW w:w="3658" w:type="dxa"/>
            <w:tcBorders>
              <w:top w:val="nil"/>
              <w:bottom w:val="single" w:sz="4" w:space="0" w:color="auto"/>
            </w:tcBorders>
          </w:tcPr>
          <w:p w14:paraId="147CD684" w14:textId="77777777" w:rsidR="00B96F32" w:rsidRPr="00140E21" w:rsidRDefault="00B96F32" w:rsidP="0072116F">
            <w:pPr>
              <w:pStyle w:val="TAL"/>
              <w:rPr>
                <w:b/>
                <w:lang w:eastAsia="zh-CN"/>
              </w:rPr>
            </w:pPr>
          </w:p>
        </w:tc>
        <w:tc>
          <w:tcPr>
            <w:tcW w:w="1866" w:type="dxa"/>
          </w:tcPr>
          <w:p w14:paraId="143E3AA1" w14:textId="77777777" w:rsidR="00B96F32" w:rsidRPr="00140E21" w:rsidRDefault="00B96F32" w:rsidP="0072116F">
            <w:pPr>
              <w:pStyle w:val="TAL"/>
              <w:rPr>
                <w:rFonts w:eastAsia="SimSun"/>
                <w:lang w:eastAsia="zh-CN"/>
              </w:rPr>
            </w:pPr>
            <w:r w:rsidRPr="00140E21">
              <w:rPr>
                <w:rFonts w:eastAsia="SimSun"/>
                <w:lang w:eastAsia="zh-CN"/>
              </w:rPr>
              <w:t>Notify</w:t>
            </w:r>
          </w:p>
        </w:tc>
        <w:tc>
          <w:tcPr>
            <w:tcW w:w="1819" w:type="dxa"/>
          </w:tcPr>
          <w:p w14:paraId="325C0091" w14:textId="77777777" w:rsidR="00B96F32" w:rsidRPr="00140E21" w:rsidRDefault="00B96F32" w:rsidP="0072116F">
            <w:pPr>
              <w:pStyle w:val="TAL"/>
              <w:rPr>
                <w:rFonts w:eastAsia="SimSun"/>
              </w:rPr>
            </w:pPr>
          </w:p>
        </w:tc>
        <w:tc>
          <w:tcPr>
            <w:tcW w:w="1327" w:type="dxa"/>
          </w:tcPr>
          <w:p w14:paraId="0E8E787F"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78AE0F5E" w14:textId="77777777" w:rsidTr="0072116F">
        <w:trPr>
          <w:trHeight w:val="309"/>
        </w:trPr>
        <w:tc>
          <w:tcPr>
            <w:tcW w:w="3658" w:type="dxa"/>
            <w:tcBorders>
              <w:bottom w:val="nil"/>
            </w:tcBorders>
          </w:tcPr>
          <w:p w14:paraId="4F09E968" w14:textId="77777777" w:rsidR="00B96F32" w:rsidRPr="00140E21" w:rsidRDefault="00B96F32" w:rsidP="0072116F">
            <w:pPr>
              <w:pStyle w:val="TAL"/>
              <w:rPr>
                <w:rFonts w:eastAsia="SimSun"/>
                <w:lang w:eastAsia="zh-CN"/>
              </w:rPr>
            </w:pPr>
            <w:r w:rsidRPr="00140E21">
              <w:rPr>
                <w:b/>
                <w:lang w:eastAsia="zh-CN"/>
              </w:rPr>
              <w:t>Nnef_ParameterProvision</w:t>
            </w:r>
          </w:p>
        </w:tc>
        <w:tc>
          <w:tcPr>
            <w:tcW w:w="1866" w:type="dxa"/>
          </w:tcPr>
          <w:p w14:paraId="4A4C1658" w14:textId="77777777" w:rsidR="00B96F32" w:rsidRPr="00140E21" w:rsidRDefault="00B96F32" w:rsidP="0072116F">
            <w:pPr>
              <w:pStyle w:val="TAL"/>
              <w:rPr>
                <w:rFonts w:eastAsia="SimSun"/>
                <w:lang w:eastAsia="zh-CN"/>
              </w:rPr>
            </w:pPr>
            <w:r w:rsidRPr="00140E21">
              <w:rPr>
                <w:lang w:eastAsia="zh-CN"/>
              </w:rPr>
              <w:t>Update</w:t>
            </w:r>
          </w:p>
        </w:tc>
        <w:tc>
          <w:tcPr>
            <w:tcW w:w="1819" w:type="dxa"/>
          </w:tcPr>
          <w:p w14:paraId="64020675" w14:textId="77777777" w:rsidR="00B96F32" w:rsidRPr="00140E21" w:rsidRDefault="00B96F32" w:rsidP="0072116F">
            <w:pPr>
              <w:pStyle w:val="TAL"/>
              <w:rPr>
                <w:rFonts w:eastAsia="SimSun"/>
              </w:rPr>
            </w:pPr>
            <w:r w:rsidRPr="00140E21">
              <w:t>Request/Response</w:t>
            </w:r>
          </w:p>
        </w:tc>
        <w:tc>
          <w:tcPr>
            <w:tcW w:w="1327" w:type="dxa"/>
          </w:tcPr>
          <w:p w14:paraId="3CBEA433"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7C822A2C" w14:textId="77777777" w:rsidTr="0072116F">
        <w:trPr>
          <w:trHeight w:val="309"/>
        </w:trPr>
        <w:tc>
          <w:tcPr>
            <w:tcW w:w="3658" w:type="dxa"/>
            <w:tcBorders>
              <w:top w:val="nil"/>
              <w:bottom w:val="nil"/>
            </w:tcBorders>
          </w:tcPr>
          <w:p w14:paraId="489076FE" w14:textId="77777777" w:rsidR="00B96F32" w:rsidRPr="00140E21" w:rsidRDefault="00B96F32" w:rsidP="0072116F">
            <w:pPr>
              <w:pStyle w:val="TAL"/>
              <w:rPr>
                <w:rFonts w:eastAsia="SimSun"/>
                <w:lang w:eastAsia="zh-CN"/>
              </w:rPr>
            </w:pPr>
          </w:p>
        </w:tc>
        <w:tc>
          <w:tcPr>
            <w:tcW w:w="1866" w:type="dxa"/>
          </w:tcPr>
          <w:p w14:paraId="6931D333"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Borders>
              <w:top w:val="nil"/>
            </w:tcBorders>
          </w:tcPr>
          <w:p w14:paraId="37803F11" w14:textId="77777777" w:rsidR="00B96F32" w:rsidRPr="00140E21" w:rsidRDefault="00B96F32" w:rsidP="0072116F">
            <w:pPr>
              <w:pStyle w:val="TAL"/>
              <w:rPr>
                <w:rFonts w:eastAsia="SimSun"/>
              </w:rPr>
            </w:pPr>
            <w:r w:rsidRPr="00140E21">
              <w:t>Request/Response</w:t>
            </w:r>
          </w:p>
        </w:tc>
        <w:tc>
          <w:tcPr>
            <w:tcW w:w="1327" w:type="dxa"/>
          </w:tcPr>
          <w:p w14:paraId="4E004C76"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454840F2" w14:textId="77777777" w:rsidTr="0072116F">
        <w:trPr>
          <w:trHeight w:val="309"/>
        </w:trPr>
        <w:tc>
          <w:tcPr>
            <w:tcW w:w="3658" w:type="dxa"/>
            <w:tcBorders>
              <w:top w:val="nil"/>
              <w:bottom w:val="nil"/>
            </w:tcBorders>
          </w:tcPr>
          <w:p w14:paraId="2898DBFD" w14:textId="77777777" w:rsidR="00B96F32" w:rsidRPr="00140E21" w:rsidRDefault="00B96F32" w:rsidP="0072116F">
            <w:pPr>
              <w:pStyle w:val="TAL"/>
              <w:rPr>
                <w:rFonts w:eastAsia="SimSun"/>
                <w:lang w:eastAsia="zh-CN"/>
              </w:rPr>
            </w:pPr>
          </w:p>
        </w:tc>
        <w:tc>
          <w:tcPr>
            <w:tcW w:w="1866" w:type="dxa"/>
          </w:tcPr>
          <w:p w14:paraId="0B3C3216" w14:textId="77777777" w:rsidR="00B96F32" w:rsidRPr="00140E21" w:rsidRDefault="00B96F32" w:rsidP="0072116F">
            <w:pPr>
              <w:pStyle w:val="TAL"/>
              <w:rPr>
                <w:rFonts w:eastAsia="SimSun"/>
                <w:lang w:eastAsia="zh-CN"/>
              </w:rPr>
            </w:pPr>
            <w:r w:rsidRPr="00140E21">
              <w:t>Delete</w:t>
            </w:r>
          </w:p>
        </w:tc>
        <w:tc>
          <w:tcPr>
            <w:tcW w:w="1819" w:type="dxa"/>
          </w:tcPr>
          <w:p w14:paraId="1F5A19CF" w14:textId="77777777" w:rsidR="00B96F32" w:rsidRPr="00140E21" w:rsidRDefault="00B96F32" w:rsidP="0072116F">
            <w:pPr>
              <w:pStyle w:val="TAL"/>
              <w:rPr>
                <w:rFonts w:eastAsia="SimSun"/>
              </w:rPr>
            </w:pPr>
            <w:r w:rsidRPr="00140E21">
              <w:t>Request/Response</w:t>
            </w:r>
          </w:p>
        </w:tc>
        <w:tc>
          <w:tcPr>
            <w:tcW w:w="1327" w:type="dxa"/>
          </w:tcPr>
          <w:p w14:paraId="5E9CED4B"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47E2431A" w14:textId="77777777" w:rsidTr="0072116F">
        <w:trPr>
          <w:trHeight w:val="309"/>
        </w:trPr>
        <w:tc>
          <w:tcPr>
            <w:tcW w:w="3658" w:type="dxa"/>
            <w:tcBorders>
              <w:top w:val="nil"/>
            </w:tcBorders>
          </w:tcPr>
          <w:p w14:paraId="7FF05090" w14:textId="77777777" w:rsidR="00B96F32" w:rsidRPr="00140E21" w:rsidRDefault="00B96F32" w:rsidP="0072116F">
            <w:pPr>
              <w:pStyle w:val="TAL"/>
              <w:rPr>
                <w:rFonts w:eastAsia="SimSun"/>
                <w:lang w:eastAsia="zh-CN"/>
              </w:rPr>
            </w:pPr>
          </w:p>
        </w:tc>
        <w:tc>
          <w:tcPr>
            <w:tcW w:w="1866" w:type="dxa"/>
          </w:tcPr>
          <w:p w14:paraId="414F9D8C" w14:textId="77777777" w:rsidR="00B96F32" w:rsidRPr="00140E21" w:rsidRDefault="00B96F32" w:rsidP="0072116F">
            <w:pPr>
              <w:pStyle w:val="TAL"/>
            </w:pPr>
            <w:r>
              <w:t>Get</w:t>
            </w:r>
          </w:p>
        </w:tc>
        <w:tc>
          <w:tcPr>
            <w:tcW w:w="1819" w:type="dxa"/>
          </w:tcPr>
          <w:p w14:paraId="265BD9CE" w14:textId="77777777" w:rsidR="00B96F32" w:rsidRPr="00140E21" w:rsidRDefault="00B96F32" w:rsidP="0072116F">
            <w:pPr>
              <w:pStyle w:val="TAL"/>
            </w:pPr>
            <w:r w:rsidRPr="00140E21">
              <w:t>Request/Response</w:t>
            </w:r>
          </w:p>
        </w:tc>
        <w:tc>
          <w:tcPr>
            <w:tcW w:w="1327" w:type="dxa"/>
          </w:tcPr>
          <w:p w14:paraId="2CBF746D" w14:textId="77777777" w:rsidR="00B96F32" w:rsidRPr="00140E21" w:rsidRDefault="00B96F32" w:rsidP="0072116F">
            <w:pPr>
              <w:pStyle w:val="TAL"/>
              <w:rPr>
                <w:lang w:eastAsia="zh-CN"/>
              </w:rPr>
            </w:pPr>
            <w:r w:rsidRPr="00140E21">
              <w:rPr>
                <w:lang w:eastAsia="zh-CN"/>
              </w:rPr>
              <w:t>AF</w:t>
            </w:r>
          </w:p>
        </w:tc>
      </w:tr>
      <w:tr w:rsidR="00B96F32" w:rsidRPr="00140E21" w14:paraId="1E347A17" w14:textId="77777777" w:rsidTr="0072116F">
        <w:trPr>
          <w:trHeight w:val="309"/>
        </w:trPr>
        <w:tc>
          <w:tcPr>
            <w:tcW w:w="3658" w:type="dxa"/>
            <w:tcBorders>
              <w:bottom w:val="nil"/>
            </w:tcBorders>
          </w:tcPr>
          <w:p w14:paraId="4E351D8D" w14:textId="77777777" w:rsidR="00B96F32" w:rsidRPr="00140E21" w:rsidRDefault="00B96F32" w:rsidP="0072116F">
            <w:pPr>
              <w:pStyle w:val="TAL"/>
              <w:rPr>
                <w:rFonts w:eastAsia="SimSun"/>
                <w:lang w:eastAsia="zh-CN"/>
              </w:rPr>
            </w:pPr>
            <w:r w:rsidRPr="00140E21">
              <w:rPr>
                <w:b/>
                <w:lang w:eastAsia="zh-CN"/>
              </w:rPr>
              <w:t>Nnef_Trigger</w:t>
            </w:r>
          </w:p>
        </w:tc>
        <w:tc>
          <w:tcPr>
            <w:tcW w:w="1866" w:type="dxa"/>
          </w:tcPr>
          <w:p w14:paraId="66BB93A5" w14:textId="77777777" w:rsidR="00B96F32" w:rsidRPr="00140E21" w:rsidRDefault="00B96F32" w:rsidP="0072116F">
            <w:pPr>
              <w:pStyle w:val="TAL"/>
              <w:rPr>
                <w:rFonts w:eastAsia="SimSun"/>
                <w:lang w:eastAsia="zh-CN"/>
              </w:rPr>
            </w:pPr>
            <w:r w:rsidRPr="00140E21">
              <w:rPr>
                <w:lang w:eastAsia="zh-CN"/>
              </w:rPr>
              <w:t>Delivery</w:t>
            </w:r>
          </w:p>
        </w:tc>
        <w:tc>
          <w:tcPr>
            <w:tcW w:w="1819" w:type="dxa"/>
          </w:tcPr>
          <w:p w14:paraId="451C1096" w14:textId="77777777" w:rsidR="00B96F32" w:rsidRPr="00140E21" w:rsidRDefault="00B96F32" w:rsidP="0072116F">
            <w:pPr>
              <w:pStyle w:val="TAL"/>
              <w:rPr>
                <w:rFonts w:eastAsia="SimSun"/>
              </w:rPr>
            </w:pPr>
            <w:r w:rsidRPr="00140E21">
              <w:t>Request/Response</w:t>
            </w:r>
          </w:p>
        </w:tc>
        <w:tc>
          <w:tcPr>
            <w:tcW w:w="1327" w:type="dxa"/>
          </w:tcPr>
          <w:p w14:paraId="60B516B1"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6671086F" w14:textId="77777777" w:rsidTr="0072116F">
        <w:trPr>
          <w:trHeight w:val="309"/>
        </w:trPr>
        <w:tc>
          <w:tcPr>
            <w:tcW w:w="3658" w:type="dxa"/>
            <w:tcBorders>
              <w:top w:val="nil"/>
              <w:bottom w:val="single" w:sz="4" w:space="0" w:color="auto"/>
            </w:tcBorders>
          </w:tcPr>
          <w:p w14:paraId="5E3C8C83" w14:textId="77777777" w:rsidR="00B96F32" w:rsidRPr="00140E21" w:rsidRDefault="00B96F32" w:rsidP="0072116F">
            <w:pPr>
              <w:pStyle w:val="TAL"/>
              <w:rPr>
                <w:b/>
                <w:lang w:eastAsia="zh-CN"/>
              </w:rPr>
            </w:pPr>
          </w:p>
        </w:tc>
        <w:tc>
          <w:tcPr>
            <w:tcW w:w="1866" w:type="dxa"/>
          </w:tcPr>
          <w:p w14:paraId="53E7545B" w14:textId="77777777" w:rsidR="00B96F32" w:rsidRPr="00140E21" w:rsidRDefault="00B96F32" w:rsidP="0072116F">
            <w:pPr>
              <w:pStyle w:val="TAL"/>
              <w:rPr>
                <w:rFonts w:eastAsia="SimSun"/>
                <w:lang w:eastAsia="zh-CN"/>
              </w:rPr>
            </w:pPr>
            <w:r w:rsidRPr="00140E21">
              <w:rPr>
                <w:lang w:eastAsia="zh-CN"/>
              </w:rPr>
              <w:t>DeliveryNotify</w:t>
            </w:r>
          </w:p>
        </w:tc>
        <w:tc>
          <w:tcPr>
            <w:tcW w:w="1819" w:type="dxa"/>
          </w:tcPr>
          <w:p w14:paraId="6C9C0DEF" w14:textId="77777777" w:rsidR="00B96F32" w:rsidRPr="00140E21" w:rsidRDefault="00B96F32" w:rsidP="0072116F">
            <w:pPr>
              <w:pStyle w:val="TAL"/>
              <w:rPr>
                <w:rFonts w:eastAsia="SimSun"/>
              </w:rPr>
            </w:pPr>
            <w:r w:rsidRPr="00140E21">
              <w:t>Subscribe/Notify</w:t>
            </w:r>
          </w:p>
        </w:tc>
        <w:tc>
          <w:tcPr>
            <w:tcW w:w="1327" w:type="dxa"/>
          </w:tcPr>
          <w:p w14:paraId="39CF72B9"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34AAC2E5" w14:textId="77777777" w:rsidTr="0072116F">
        <w:trPr>
          <w:trHeight w:val="309"/>
        </w:trPr>
        <w:tc>
          <w:tcPr>
            <w:tcW w:w="3658" w:type="dxa"/>
            <w:tcBorders>
              <w:bottom w:val="nil"/>
            </w:tcBorders>
          </w:tcPr>
          <w:p w14:paraId="195D7360" w14:textId="77777777" w:rsidR="00B96F32" w:rsidRPr="00140E21" w:rsidRDefault="00B96F32" w:rsidP="0072116F">
            <w:pPr>
              <w:pStyle w:val="TAL"/>
              <w:rPr>
                <w:rFonts w:eastAsia="SimSun"/>
                <w:b/>
                <w:lang w:eastAsia="zh-CN"/>
              </w:rPr>
            </w:pPr>
            <w:r w:rsidRPr="00140E21">
              <w:rPr>
                <w:rFonts w:eastAsia="SimSun"/>
                <w:b/>
                <w:lang w:eastAsia="zh-CN"/>
              </w:rPr>
              <w:t>Nnef_BDTPNegotiation</w:t>
            </w:r>
          </w:p>
        </w:tc>
        <w:tc>
          <w:tcPr>
            <w:tcW w:w="1866" w:type="dxa"/>
          </w:tcPr>
          <w:p w14:paraId="311FF6AE"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Pr>
          <w:p w14:paraId="32472BA8" w14:textId="77777777" w:rsidR="00B96F32" w:rsidRPr="00140E21" w:rsidRDefault="00B96F32" w:rsidP="0072116F">
            <w:pPr>
              <w:pStyle w:val="TAL"/>
              <w:rPr>
                <w:rFonts w:eastAsia="SimSun"/>
              </w:rPr>
            </w:pPr>
            <w:r w:rsidRPr="00140E21">
              <w:rPr>
                <w:rFonts w:eastAsia="Yu Mincho"/>
              </w:rPr>
              <w:t>Request/Response</w:t>
            </w:r>
          </w:p>
        </w:tc>
        <w:tc>
          <w:tcPr>
            <w:tcW w:w="1327" w:type="dxa"/>
          </w:tcPr>
          <w:p w14:paraId="6F629994"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480C006E" w14:textId="77777777" w:rsidTr="0072116F">
        <w:trPr>
          <w:trHeight w:val="309"/>
        </w:trPr>
        <w:tc>
          <w:tcPr>
            <w:tcW w:w="3658" w:type="dxa"/>
            <w:tcBorders>
              <w:top w:val="nil"/>
              <w:bottom w:val="nil"/>
            </w:tcBorders>
          </w:tcPr>
          <w:p w14:paraId="1603960C" w14:textId="77777777" w:rsidR="00B96F32" w:rsidRPr="00140E21" w:rsidRDefault="00B96F32" w:rsidP="0072116F">
            <w:pPr>
              <w:pStyle w:val="TAL"/>
              <w:rPr>
                <w:b/>
                <w:lang w:eastAsia="zh-CN"/>
              </w:rPr>
            </w:pPr>
          </w:p>
        </w:tc>
        <w:tc>
          <w:tcPr>
            <w:tcW w:w="1866" w:type="dxa"/>
          </w:tcPr>
          <w:p w14:paraId="22A00F72" w14:textId="77777777" w:rsidR="00B96F32" w:rsidRPr="00140E21" w:rsidRDefault="00B96F32" w:rsidP="0072116F">
            <w:pPr>
              <w:pStyle w:val="TAL"/>
              <w:rPr>
                <w:rFonts w:eastAsia="SimSun"/>
                <w:lang w:eastAsia="zh-CN"/>
              </w:rPr>
            </w:pPr>
            <w:r w:rsidRPr="00140E21">
              <w:rPr>
                <w:rFonts w:eastAsia="Yu Mincho"/>
              </w:rPr>
              <w:t>Update</w:t>
            </w:r>
          </w:p>
        </w:tc>
        <w:tc>
          <w:tcPr>
            <w:tcW w:w="1819" w:type="dxa"/>
          </w:tcPr>
          <w:p w14:paraId="717D4E05" w14:textId="77777777" w:rsidR="00B96F32" w:rsidRPr="00140E21" w:rsidRDefault="00B96F32" w:rsidP="0072116F">
            <w:pPr>
              <w:pStyle w:val="TAL"/>
              <w:rPr>
                <w:rFonts w:eastAsia="SimSun"/>
              </w:rPr>
            </w:pPr>
            <w:r w:rsidRPr="00140E21">
              <w:rPr>
                <w:rFonts w:eastAsia="Yu Mincho"/>
              </w:rPr>
              <w:t>Request/Response</w:t>
            </w:r>
          </w:p>
        </w:tc>
        <w:tc>
          <w:tcPr>
            <w:tcW w:w="1327" w:type="dxa"/>
          </w:tcPr>
          <w:p w14:paraId="6F270C33"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4023C1DF" w14:textId="77777777" w:rsidTr="0072116F">
        <w:trPr>
          <w:trHeight w:val="309"/>
        </w:trPr>
        <w:tc>
          <w:tcPr>
            <w:tcW w:w="3658" w:type="dxa"/>
            <w:tcBorders>
              <w:top w:val="nil"/>
              <w:bottom w:val="single" w:sz="4" w:space="0" w:color="auto"/>
            </w:tcBorders>
          </w:tcPr>
          <w:p w14:paraId="0F795833" w14:textId="77777777" w:rsidR="00B96F32" w:rsidRPr="00140E21" w:rsidRDefault="00B96F32" w:rsidP="0072116F">
            <w:pPr>
              <w:pStyle w:val="TAL"/>
              <w:rPr>
                <w:b/>
                <w:lang w:eastAsia="zh-CN"/>
              </w:rPr>
            </w:pPr>
          </w:p>
        </w:tc>
        <w:tc>
          <w:tcPr>
            <w:tcW w:w="1866" w:type="dxa"/>
          </w:tcPr>
          <w:p w14:paraId="3D396702" w14:textId="77777777" w:rsidR="00B96F32" w:rsidRPr="00140E21" w:rsidRDefault="00B96F32" w:rsidP="0072116F">
            <w:pPr>
              <w:pStyle w:val="TAL"/>
              <w:rPr>
                <w:rFonts w:eastAsia="SimSun"/>
                <w:lang w:eastAsia="zh-CN"/>
              </w:rPr>
            </w:pPr>
            <w:r w:rsidRPr="00140E21">
              <w:rPr>
                <w:rFonts w:eastAsia="SimSun"/>
                <w:lang w:eastAsia="zh-CN"/>
              </w:rPr>
              <w:t>Notify</w:t>
            </w:r>
          </w:p>
        </w:tc>
        <w:tc>
          <w:tcPr>
            <w:tcW w:w="1819" w:type="dxa"/>
          </w:tcPr>
          <w:p w14:paraId="5E318055" w14:textId="77777777" w:rsidR="00B96F32" w:rsidRPr="00140E21" w:rsidRDefault="00B96F32" w:rsidP="0072116F">
            <w:pPr>
              <w:pStyle w:val="TAL"/>
              <w:rPr>
                <w:rFonts w:eastAsia="SimSun"/>
              </w:rPr>
            </w:pPr>
          </w:p>
        </w:tc>
        <w:tc>
          <w:tcPr>
            <w:tcW w:w="1327" w:type="dxa"/>
          </w:tcPr>
          <w:p w14:paraId="2C151718"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715780FC" w14:textId="77777777" w:rsidTr="0072116F">
        <w:tc>
          <w:tcPr>
            <w:tcW w:w="3658" w:type="dxa"/>
            <w:tcBorders>
              <w:bottom w:val="nil"/>
            </w:tcBorders>
          </w:tcPr>
          <w:p w14:paraId="36D14CCC" w14:textId="77777777" w:rsidR="00B96F32" w:rsidRPr="00140E21" w:rsidRDefault="00B96F32" w:rsidP="0072116F">
            <w:pPr>
              <w:pStyle w:val="TAL"/>
              <w:rPr>
                <w:b/>
              </w:rPr>
            </w:pPr>
            <w:r w:rsidRPr="00140E21">
              <w:rPr>
                <w:b/>
              </w:rPr>
              <w:t>Nnef_TrafficInfluence</w:t>
            </w:r>
          </w:p>
        </w:tc>
        <w:tc>
          <w:tcPr>
            <w:tcW w:w="1866" w:type="dxa"/>
          </w:tcPr>
          <w:p w14:paraId="167BFE36" w14:textId="77777777" w:rsidR="00B96F32" w:rsidRPr="00140E21" w:rsidRDefault="00B96F32" w:rsidP="0072116F">
            <w:pPr>
              <w:pStyle w:val="TAL"/>
            </w:pPr>
            <w:r w:rsidRPr="00140E21">
              <w:rPr>
                <w:rFonts w:eastAsia="Yu Mincho"/>
              </w:rPr>
              <w:t>Create</w:t>
            </w:r>
          </w:p>
        </w:tc>
        <w:tc>
          <w:tcPr>
            <w:tcW w:w="1819" w:type="dxa"/>
          </w:tcPr>
          <w:p w14:paraId="2DD417C3" w14:textId="77777777" w:rsidR="00B96F32" w:rsidRPr="00140E21" w:rsidRDefault="00B96F32" w:rsidP="0072116F">
            <w:pPr>
              <w:pStyle w:val="TAL"/>
            </w:pPr>
            <w:r w:rsidRPr="00140E21">
              <w:rPr>
                <w:rFonts w:eastAsia="Yu Mincho"/>
              </w:rPr>
              <w:t>Request/Response</w:t>
            </w:r>
          </w:p>
        </w:tc>
        <w:tc>
          <w:tcPr>
            <w:tcW w:w="1327" w:type="dxa"/>
          </w:tcPr>
          <w:p w14:paraId="3CA06BE2"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0D5B6ABD" w14:textId="77777777" w:rsidTr="0072116F">
        <w:trPr>
          <w:trHeight w:val="94"/>
        </w:trPr>
        <w:tc>
          <w:tcPr>
            <w:tcW w:w="3658" w:type="dxa"/>
            <w:tcBorders>
              <w:top w:val="nil"/>
              <w:bottom w:val="nil"/>
            </w:tcBorders>
          </w:tcPr>
          <w:p w14:paraId="44FC331D" w14:textId="77777777" w:rsidR="00B96F32" w:rsidRPr="00140E21" w:rsidRDefault="00B96F32" w:rsidP="0072116F">
            <w:pPr>
              <w:pStyle w:val="TAL"/>
              <w:rPr>
                <w:b/>
              </w:rPr>
            </w:pPr>
          </w:p>
        </w:tc>
        <w:tc>
          <w:tcPr>
            <w:tcW w:w="1866" w:type="dxa"/>
          </w:tcPr>
          <w:p w14:paraId="1A41CB36" w14:textId="77777777" w:rsidR="00B96F32" w:rsidRPr="00140E21" w:rsidRDefault="00B96F32" w:rsidP="0072116F">
            <w:pPr>
              <w:pStyle w:val="TAL"/>
            </w:pPr>
            <w:r w:rsidRPr="00140E21">
              <w:rPr>
                <w:rFonts w:eastAsia="Yu Mincho"/>
              </w:rPr>
              <w:t>Update</w:t>
            </w:r>
          </w:p>
        </w:tc>
        <w:tc>
          <w:tcPr>
            <w:tcW w:w="1819" w:type="dxa"/>
          </w:tcPr>
          <w:p w14:paraId="691D8AC4" w14:textId="77777777" w:rsidR="00B96F32" w:rsidRPr="00140E21" w:rsidRDefault="00B96F32" w:rsidP="0072116F">
            <w:pPr>
              <w:pStyle w:val="TAL"/>
            </w:pPr>
            <w:r w:rsidRPr="00140E21">
              <w:rPr>
                <w:rFonts w:eastAsia="Yu Mincho"/>
              </w:rPr>
              <w:t>Request/Response</w:t>
            </w:r>
          </w:p>
        </w:tc>
        <w:tc>
          <w:tcPr>
            <w:tcW w:w="1327" w:type="dxa"/>
          </w:tcPr>
          <w:p w14:paraId="2D616B3A"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1E86FDAF" w14:textId="77777777" w:rsidTr="0072116F">
        <w:trPr>
          <w:trHeight w:val="309"/>
        </w:trPr>
        <w:tc>
          <w:tcPr>
            <w:tcW w:w="3658" w:type="dxa"/>
            <w:tcBorders>
              <w:top w:val="nil"/>
              <w:bottom w:val="nil"/>
            </w:tcBorders>
          </w:tcPr>
          <w:p w14:paraId="071A7FE6" w14:textId="77777777" w:rsidR="00B96F32" w:rsidRPr="00140E21" w:rsidRDefault="00B96F32" w:rsidP="0072116F">
            <w:pPr>
              <w:pStyle w:val="TAL"/>
              <w:rPr>
                <w:b/>
              </w:rPr>
            </w:pPr>
          </w:p>
        </w:tc>
        <w:tc>
          <w:tcPr>
            <w:tcW w:w="1866" w:type="dxa"/>
          </w:tcPr>
          <w:p w14:paraId="1EA9469D" w14:textId="77777777" w:rsidR="00B96F32" w:rsidRPr="00140E21" w:rsidRDefault="00B96F32" w:rsidP="0072116F">
            <w:pPr>
              <w:pStyle w:val="TAL"/>
            </w:pPr>
            <w:r w:rsidRPr="00140E21">
              <w:t>Delete</w:t>
            </w:r>
          </w:p>
        </w:tc>
        <w:tc>
          <w:tcPr>
            <w:tcW w:w="1819" w:type="dxa"/>
          </w:tcPr>
          <w:p w14:paraId="5F06C761" w14:textId="77777777" w:rsidR="00B96F32" w:rsidRPr="00140E21" w:rsidRDefault="00B96F32" w:rsidP="0072116F">
            <w:pPr>
              <w:pStyle w:val="TAL"/>
            </w:pPr>
            <w:r w:rsidRPr="00140E21">
              <w:rPr>
                <w:rFonts w:eastAsia="Yu Mincho"/>
              </w:rPr>
              <w:t>Request/Response</w:t>
            </w:r>
          </w:p>
        </w:tc>
        <w:tc>
          <w:tcPr>
            <w:tcW w:w="1327" w:type="dxa"/>
          </w:tcPr>
          <w:p w14:paraId="221BC5FB"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3D36B979" w14:textId="77777777" w:rsidTr="0072116F">
        <w:trPr>
          <w:trHeight w:val="309"/>
        </w:trPr>
        <w:tc>
          <w:tcPr>
            <w:tcW w:w="3658" w:type="dxa"/>
            <w:tcBorders>
              <w:top w:val="nil"/>
              <w:bottom w:val="nil"/>
            </w:tcBorders>
          </w:tcPr>
          <w:p w14:paraId="3BBEF1B3" w14:textId="77777777" w:rsidR="00B96F32" w:rsidRPr="00140E21" w:rsidRDefault="00B96F32" w:rsidP="0072116F">
            <w:pPr>
              <w:pStyle w:val="TAL"/>
              <w:rPr>
                <w:rFonts w:eastAsia="SimSun"/>
                <w:lang w:eastAsia="zh-CN"/>
              </w:rPr>
            </w:pPr>
          </w:p>
        </w:tc>
        <w:tc>
          <w:tcPr>
            <w:tcW w:w="1866" w:type="dxa"/>
          </w:tcPr>
          <w:p w14:paraId="274B32AD" w14:textId="77777777" w:rsidR="00B96F32" w:rsidRPr="00140E21" w:rsidRDefault="00B96F32" w:rsidP="0072116F">
            <w:pPr>
              <w:pStyle w:val="TAL"/>
              <w:rPr>
                <w:rFonts w:eastAsia="SimSun"/>
                <w:lang w:eastAsia="zh-CN"/>
              </w:rPr>
            </w:pPr>
            <w:r>
              <w:t>Get</w:t>
            </w:r>
          </w:p>
        </w:tc>
        <w:tc>
          <w:tcPr>
            <w:tcW w:w="1819" w:type="dxa"/>
            <w:tcBorders>
              <w:top w:val="nil"/>
            </w:tcBorders>
          </w:tcPr>
          <w:p w14:paraId="0AE3D7BD" w14:textId="77777777" w:rsidR="00B96F32" w:rsidRPr="00140E21" w:rsidRDefault="00B96F32" w:rsidP="0072116F">
            <w:pPr>
              <w:pStyle w:val="TAL"/>
              <w:rPr>
                <w:rFonts w:eastAsia="SimSun"/>
              </w:rPr>
            </w:pPr>
            <w:r w:rsidRPr="00140E21">
              <w:t>Request/Response</w:t>
            </w:r>
          </w:p>
        </w:tc>
        <w:tc>
          <w:tcPr>
            <w:tcW w:w="1327" w:type="dxa"/>
          </w:tcPr>
          <w:p w14:paraId="61D82CAC"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57122061" w14:textId="77777777" w:rsidTr="0072116F">
        <w:trPr>
          <w:trHeight w:val="309"/>
        </w:trPr>
        <w:tc>
          <w:tcPr>
            <w:tcW w:w="3658" w:type="dxa"/>
            <w:tcBorders>
              <w:top w:val="nil"/>
              <w:bottom w:val="nil"/>
            </w:tcBorders>
          </w:tcPr>
          <w:p w14:paraId="77761B83" w14:textId="77777777" w:rsidR="00B96F32" w:rsidRPr="00140E21" w:rsidRDefault="00B96F32" w:rsidP="0072116F">
            <w:pPr>
              <w:pStyle w:val="TAL"/>
              <w:rPr>
                <w:rFonts w:eastAsia="SimSun"/>
                <w:lang w:eastAsia="zh-CN"/>
              </w:rPr>
            </w:pPr>
          </w:p>
        </w:tc>
        <w:tc>
          <w:tcPr>
            <w:tcW w:w="1866" w:type="dxa"/>
          </w:tcPr>
          <w:p w14:paraId="090A7883" w14:textId="77777777" w:rsidR="00B96F32" w:rsidRPr="00140E21" w:rsidRDefault="00B96F32" w:rsidP="0072116F">
            <w:pPr>
              <w:pStyle w:val="TAL"/>
              <w:rPr>
                <w:rFonts w:eastAsia="SimSun"/>
                <w:lang w:eastAsia="zh-CN"/>
              </w:rPr>
            </w:pPr>
            <w:r>
              <w:rPr>
                <w:rFonts w:eastAsia="SimSun"/>
                <w:lang w:eastAsia="zh-CN"/>
              </w:rPr>
              <w:t>Notify</w:t>
            </w:r>
          </w:p>
        </w:tc>
        <w:tc>
          <w:tcPr>
            <w:tcW w:w="1819" w:type="dxa"/>
          </w:tcPr>
          <w:p w14:paraId="71BE003F" w14:textId="77777777" w:rsidR="00B96F32" w:rsidRPr="00140E21" w:rsidRDefault="00B96F32" w:rsidP="0072116F">
            <w:pPr>
              <w:pStyle w:val="TAL"/>
              <w:rPr>
                <w:rFonts w:eastAsia="SimSun"/>
              </w:rPr>
            </w:pPr>
            <w:r>
              <w:rPr>
                <w:rFonts w:eastAsia="SimSun"/>
              </w:rPr>
              <w:t>Subscribe/Notify</w:t>
            </w:r>
          </w:p>
        </w:tc>
        <w:tc>
          <w:tcPr>
            <w:tcW w:w="1327" w:type="dxa"/>
          </w:tcPr>
          <w:p w14:paraId="211C55BE"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1AECBAD2" w14:textId="77777777" w:rsidTr="0072116F">
        <w:trPr>
          <w:trHeight w:val="309"/>
        </w:trPr>
        <w:tc>
          <w:tcPr>
            <w:tcW w:w="3658" w:type="dxa"/>
            <w:tcBorders>
              <w:top w:val="nil"/>
            </w:tcBorders>
          </w:tcPr>
          <w:p w14:paraId="6D711894" w14:textId="77777777" w:rsidR="00B96F32" w:rsidRPr="00140E21" w:rsidRDefault="00B96F32" w:rsidP="0072116F">
            <w:pPr>
              <w:pStyle w:val="TAL"/>
              <w:rPr>
                <w:rFonts w:eastAsia="SimSun"/>
                <w:lang w:eastAsia="zh-CN"/>
              </w:rPr>
            </w:pPr>
          </w:p>
        </w:tc>
        <w:tc>
          <w:tcPr>
            <w:tcW w:w="1866" w:type="dxa"/>
          </w:tcPr>
          <w:p w14:paraId="26C8E2D3" w14:textId="77777777" w:rsidR="00B96F32" w:rsidRPr="00140E21" w:rsidRDefault="00B96F32" w:rsidP="0072116F">
            <w:pPr>
              <w:pStyle w:val="TAL"/>
            </w:pPr>
            <w:r>
              <w:t>AppRelocationInfo</w:t>
            </w:r>
          </w:p>
        </w:tc>
        <w:tc>
          <w:tcPr>
            <w:tcW w:w="1819" w:type="dxa"/>
          </w:tcPr>
          <w:p w14:paraId="03B27247" w14:textId="77777777" w:rsidR="00B96F32" w:rsidRPr="00140E21" w:rsidRDefault="00B96F32" w:rsidP="0072116F">
            <w:pPr>
              <w:pStyle w:val="TAL"/>
            </w:pPr>
            <w:r>
              <w:rPr>
                <w:rFonts w:eastAsia="SimSun"/>
              </w:rPr>
              <w:t>Subscribe/Notify</w:t>
            </w:r>
          </w:p>
        </w:tc>
        <w:tc>
          <w:tcPr>
            <w:tcW w:w="1327" w:type="dxa"/>
          </w:tcPr>
          <w:p w14:paraId="6FD6B50E" w14:textId="77777777" w:rsidR="00B96F32" w:rsidRPr="00140E21" w:rsidRDefault="00B96F32" w:rsidP="0072116F">
            <w:pPr>
              <w:pStyle w:val="TAL"/>
              <w:rPr>
                <w:lang w:eastAsia="zh-CN"/>
              </w:rPr>
            </w:pPr>
            <w:r w:rsidRPr="00140E21">
              <w:rPr>
                <w:lang w:eastAsia="zh-CN"/>
              </w:rPr>
              <w:t>AF</w:t>
            </w:r>
          </w:p>
        </w:tc>
      </w:tr>
      <w:tr w:rsidR="00B96F32" w:rsidRPr="00140E21" w14:paraId="2217762E" w14:textId="77777777" w:rsidTr="0072116F">
        <w:tc>
          <w:tcPr>
            <w:tcW w:w="3658" w:type="dxa"/>
            <w:tcBorders>
              <w:bottom w:val="nil"/>
            </w:tcBorders>
          </w:tcPr>
          <w:p w14:paraId="06C7D0F3" w14:textId="77777777" w:rsidR="00B96F32" w:rsidRPr="00140E21" w:rsidRDefault="00B96F32" w:rsidP="0072116F">
            <w:pPr>
              <w:pStyle w:val="TAL"/>
              <w:rPr>
                <w:b/>
              </w:rPr>
            </w:pPr>
            <w:r w:rsidRPr="00140E21">
              <w:rPr>
                <w:b/>
              </w:rPr>
              <w:t>Nnef_ChargeableParty</w:t>
            </w:r>
          </w:p>
        </w:tc>
        <w:tc>
          <w:tcPr>
            <w:tcW w:w="1866" w:type="dxa"/>
          </w:tcPr>
          <w:p w14:paraId="3AA7B8C5" w14:textId="77777777" w:rsidR="00B96F32" w:rsidRPr="00140E21" w:rsidRDefault="00B96F32" w:rsidP="0072116F">
            <w:pPr>
              <w:pStyle w:val="TAL"/>
            </w:pPr>
            <w:r w:rsidRPr="00140E21">
              <w:rPr>
                <w:rFonts w:eastAsia="Yu Mincho"/>
              </w:rPr>
              <w:t>Create</w:t>
            </w:r>
          </w:p>
        </w:tc>
        <w:tc>
          <w:tcPr>
            <w:tcW w:w="1819" w:type="dxa"/>
          </w:tcPr>
          <w:p w14:paraId="4F6823C6" w14:textId="77777777" w:rsidR="00B96F32" w:rsidRPr="00140E21" w:rsidRDefault="00B96F32" w:rsidP="0072116F">
            <w:pPr>
              <w:pStyle w:val="TAL"/>
            </w:pPr>
            <w:r w:rsidRPr="00140E21">
              <w:rPr>
                <w:rFonts w:eastAsia="Yu Mincho"/>
              </w:rPr>
              <w:t>Request/Response</w:t>
            </w:r>
          </w:p>
        </w:tc>
        <w:tc>
          <w:tcPr>
            <w:tcW w:w="1327" w:type="dxa"/>
          </w:tcPr>
          <w:p w14:paraId="69314456"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7ED420D8" w14:textId="77777777" w:rsidTr="0072116F">
        <w:trPr>
          <w:trHeight w:val="94"/>
        </w:trPr>
        <w:tc>
          <w:tcPr>
            <w:tcW w:w="3658" w:type="dxa"/>
            <w:tcBorders>
              <w:top w:val="nil"/>
              <w:bottom w:val="nil"/>
            </w:tcBorders>
          </w:tcPr>
          <w:p w14:paraId="791D7B81" w14:textId="77777777" w:rsidR="00B96F32" w:rsidRPr="00140E21" w:rsidRDefault="00B96F32" w:rsidP="0072116F">
            <w:pPr>
              <w:pStyle w:val="TAL"/>
              <w:rPr>
                <w:b/>
              </w:rPr>
            </w:pPr>
          </w:p>
        </w:tc>
        <w:tc>
          <w:tcPr>
            <w:tcW w:w="1866" w:type="dxa"/>
          </w:tcPr>
          <w:p w14:paraId="7B17F7ED" w14:textId="77777777" w:rsidR="00B96F32" w:rsidRPr="00140E21" w:rsidRDefault="00B96F32" w:rsidP="0072116F">
            <w:pPr>
              <w:pStyle w:val="TAL"/>
            </w:pPr>
            <w:r w:rsidRPr="00140E21">
              <w:rPr>
                <w:rFonts w:eastAsia="Yu Mincho"/>
              </w:rPr>
              <w:t>Update</w:t>
            </w:r>
          </w:p>
        </w:tc>
        <w:tc>
          <w:tcPr>
            <w:tcW w:w="1819" w:type="dxa"/>
          </w:tcPr>
          <w:p w14:paraId="618F26DF" w14:textId="77777777" w:rsidR="00B96F32" w:rsidRPr="00140E21" w:rsidRDefault="00B96F32" w:rsidP="0072116F">
            <w:pPr>
              <w:pStyle w:val="TAL"/>
            </w:pPr>
            <w:r w:rsidRPr="00140E21">
              <w:rPr>
                <w:rFonts w:eastAsia="Yu Mincho"/>
              </w:rPr>
              <w:t>Request/Response</w:t>
            </w:r>
          </w:p>
        </w:tc>
        <w:tc>
          <w:tcPr>
            <w:tcW w:w="1327" w:type="dxa"/>
          </w:tcPr>
          <w:p w14:paraId="4BD328E1"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7323FD25" w14:textId="77777777" w:rsidTr="0072116F">
        <w:trPr>
          <w:trHeight w:val="309"/>
        </w:trPr>
        <w:tc>
          <w:tcPr>
            <w:tcW w:w="3658" w:type="dxa"/>
            <w:tcBorders>
              <w:top w:val="nil"/>
              <w:bottom w:val="single" w:sz="4" w:space="0" w:color="auto"/>
            </w:tcBorders>
          </w:tcPr>
          <w:p w14:paraId="2AFCE7E5" w14:textId="77777777" w:rsidR="00B96F32" w:rsidRPr="00140E21" w:rsidRDefault="00B96F32" w:rsidP="0072116F">
            <w:pPr>
              <w:pStyle w:val="TAL"/>
              <w:rPr>
                <w:b/>
              </w:rPr>
            </w:pPr>
          </w:p>
        </w:tc>
        <w:tc>
          <w:tcPr>
            <w:tcW w:w="1866" w:type="dxa"/>
          </w:tcPr>
          <w:p w14:paraId="4359058C" w14:textId="77777777" w:rsidR="00B96F32" w:rsidRPr="00140E21" w:rsidRDefault="00B96F32" w:rsidP="0072116F">
            <w:pPr>
              <w:pStyle w:val="TAL"/>
            </w:pPr>
            <w:r w:rsidRPr="00140E21">
              <w:t>Notify</w:t>
            </w:r>
          </w:p>
        </w:tc>
        <w:tc>
          <w:tcPr>
            <w:tcW w:w="1819" w:type="dxa"/>
          </w:tcPr>
          <w:p w14:paraId="49369F08" w14:textId="77777777" w:rsidR="00B96F32" w:rsidRPr="00140E21" w:rsidRDefault="00B96F32" w:rsidP="0072116F">
            <w:pPr>
              <w:pStyle w:val="TAL"/>
            </w:pPr>
            <w:r w:rsidRPr="00140E21">
              <w:rPr>
                <w:rFonts w:eastAsia="Yu Mincho"/>
              </w:rPr>
              <w:t>Request/Response</w:t>
            </w:r>
          </w:p>
        </w:tc>
        <w:tc>
          <w:tcPr>
            <w:tcW w:w="1327" w:type="dxa"/>
          </w:tcPr>
          <w:p w14:paraId="4F7FC135"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27ECF3E1" w14:textId="77777777" w:rsidTr="0072116F">
        <w:trPr>
          <w:trHeight w:val="309"/>
        </w:trPr>
        <w:tc>
          <w:tcPr>
            <w:tcW w:w="3658" w:type="dxa"/>
            <w:tcBorders>
              <w:bottom w:val="nil"/>
            </w:tcBorders>
          </w:tcPr>
          <w:p w14:paraId="46B36E0D" w14:textId="77777777" w:rsidR="00B96F32" w:rsidRPr="00140E21" w:rsidRDefault="00B96F32" w:rsidP="0072116F">
            <w:pPr>
              <w:pStyle w:val="TAL"/>
              <w:rPr>
                <w:rFonts w:eastAsia="SimSun"/>
                <w:b/>
                <w:lang w:eastAsia="zh-CN"/>
              </w:rPr>
            </w:pPr>
            <w:r w:rsidRPr="00140E21">
              <w:rPr>
                <w:rFonts w:eastAsia="SimSun"/>
                <w:b/>
                <w:lang w:eastAsia="zh-CN"/>
              </w:rPr>
              <w:t>Nnef_AFsessionWithQoS</w:t>
            </w:r>
          </w:p>
        </w:tc>
        <w:tc>
          <w:tcPr>
            <w:tcW w:w="1866" w:type="dxa"/>
          </w:tcPr>
          <w:p w14:paraId="6C91BB11"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Pr>
          <w:p w14:paraId="2DC26CEB" w14:textId="77777777" w:rsidR="00B96F32" w:rsidRPr="00140E21" w:rsidRDefault="00B96F32" w:rsidP="0072116F">
            <w:pPr>
              <w:pStyle w:val="TAL"/>
              <w:rPr>
                <w:rFonts w:eastAsia="SimSun"/>
              </w:rPr>
            </w:pPr>
            <w:r w:rsidRPr="00140E21">
              <w:rPr>
                <w:rFonts w:eastAsia="Yu Mincho"/>
              </w:rPr>
              <w:t>Request/Response</w:t>
            </w:r>
          </w:p>
        </w:tc>
        <w:tc>
          <w:tcPr>
            <w:tcW w:w="1327" w:type="dxa"/>
          </w:tcPr>
          <w:p w14:paraId="16D94306"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37D23D63" w14:textId="77777777" w:rsidTr="0072116F">
        <w:trPr>
          <w:trHeight w:val="309"/>
        </w:trPr>
        <w:tc>
          <w:tcPr>
            <w:tcW w:w="3658" w:type="dxa"/>
            <w:tcBorders>
              <w:top w:val="nil"/>
              <w:bottom w:val="nil"/>
            </w:tcBorders>
          </w:tcPr>
          <w:p w14:paraId="4854C924" w14:textId="77777777" w:rsidR="00B96F32" w:rsidRPr="00140E21" w:rsidRDefault="00B96F32" w:rsidP="0072116F">
            <w:pPr>
              <w:pStyle w:val="TAL"/>
              <w:rPr>
                <w:b/>
                <w:lang w:eastAsia="zh-CN"/>
              </w:rPr>
            </w:pPr>
          </w:p>
        </w:tc>
        <w:tc>
          <w:tcPr>
            <w:tcW w:w="1866" w:type="dxa"/>
          </w:tcPr>
          <w:p w14:paraId="77B55213" w14:textId="77777777" w:rsidR="00B96F32" w:rsidRPr="00140E21" w:rsidRDefault="00B96F32" w:rsidP="0072116F">
            <w:pPr>
              <w:pStyle w:val="TAL"/>
              <w:rPr>
                <w:rFonts w:eastAsia="SimSun"/>
                <w:lang w:eastAsia="zh-CN"/>
              </w:rPr>
            </w:pPr>
            <w:r w:rsidRPr="00140E21">
              <w:t>Notify</w:t>
            </w:r>
          </w:p>
        </w:tc>
        <w:tc>
          <w:tcPr>
            <w:tcW w:w="1819" w:type="dxa"/>
          </w:tcPr>
          <w:p w14:paraId="021AA79B" w14:textId="77777777" w:rsidR="00B96F32" w:rsidRPr="00140E21" w:rsidRDefault="00B96F32" w:rsidP="0072116F">
            <w:pPr>
              <w:pStyle w:val="TAL"/>
              <w:rPr>
                <w:rFonts w:eastAsia="SimSun"/>
              </w:rPr>
            </w:pPr>
            <w:r w:rsidRPr="00140E21">
              <w:rPr>
                <w:rFonts w:eastAsia="Yu Mincho"/>
              </w:rPr>
              <w:t>Request/Response</w:t>
            </w:r>
          </w:p>
        </w:tc>
        <w:tc>
          <w:tcPr>
            <w:tcW w:w="1327" w:type="dxa"/>
          </w:tcPr>
          <w:p w14:paraId="539C8CCC"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24987172" w14:textId="77777777" w:rsidTr="0072116F">
        <w:trPr>
          <w:trHeight w:val="309"/>
        </w:trPr>
        <w:tc>
          <w:tcPr>
            <w:tcW w:w="3658" w:type="dxa"/>
            <w:tcBorders>
              <w:top w:val="nil"/>
              <w:bottom w:val="nil"/>
            </w:tcBorders>
          </w:tcPr>
          <w:p w14:paraId="1789D031" w14:textId="77777777" w:rsidR="00B96F32" w:rsidRPr="00140E21" w:rsidRDefault="00B96F32" w:rsidP="0072116F">
            <w:pPr>
              <w:pStyle w:val="TAL"/>
              <w:rPr>
                <w:b/>
                <w:lang w:eastAsia="zh-CN"/>
              </w:rPr>
            </w:pPr>
          </w:p>
        </w:tc>
        <w:tc>
          <w:tcPr>
            <w:tcW w:w="1866" w:type="dxa"/>
          </w:tcPr>
          <w:p w14:paraId="1D049762" w14:textId="77777777" w:rsidR="00B96F32" w:rsidRPr="00140E21" w:rsidRDefault="00B96F32" w:rsidP="0072116F">
            <w:pPr>
              <w:pStyle w:val="TAL"/>
              <w:rPr>
                <w:rFonts w:eastAsia="SimSun"/>
                <w:lang w:eastAsia="zh-CN"/>
              </w:rPr>
            </w:pPr>
            <w:r>
              <w:rPr>
                <w:rFonts w:eastAsia="SimSun"/>
                <w:lang w:eastAsia="zh-CN"/>
              </w:rPr>
              <w:t>Update</w:t>
            </w:r>
          </w:p>
        </w:tc>
        <w:tc>
          <w:tcPr>
            <w:tcW w:w="1819" w:type="dxa"/>
          </w:tcPr>
          <w:p w14:paraId="54304B30" w14:textId="77777777" w:rsidR="00B96F32" w:rsidRPr="00140E21" w:rsidRDefault="00B96F32" w:rsidP="0072116F">
            <w:pPr>
              <w:pStyle w:val="TAL"/>
              <w:rPr>
                <w:rFonts w:eastAsia="SimSun"/>
              </w:rPr>
            </w:pPr>
            <w:r w:rsidRPr="00140E21">
              <w:rPr>
                <w:rFonts w:eastAsia="Yu Mincho"/>
              </w:rPr>
              <w:t>Request/Response</w:t>
            </w:r>
          </w:p>
        </w:tc>
        <w:tc>
          <w:tcPr>
            <w:tcW w:w="1327" w:type="dxa"/>
          </w:tcPr>
          <w:p w14:paraId="5BC1604E"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32C78689" w14:textId="77777777" w:rsidTr="0072116F">
        <w:trPr>
          <w:trHeight w:val="309"/>
        </w:trPr>
        <w:tc>
          <w:tcPr>
            <w:tcW w:w="3658" w:type="dxa"/>
            <w:tcBorders>
              <w:top w:val="nil"/>
              <w:bottom w:val="single" w:sz="4" w:space="0" w:color="auto"/>
            </w:tcBorders>
          </w:tcPr>
          <w:p w14:paraId="0744E57B" w14:textId="77777777" w:rsidR="00B96F32" w:rsidRPr="00140E21" w:rsidRDefault="00B96F32" w:rsidP="0072116F">
            <w:pPr>
              <w:pStyle w:val="TAL"/>
              <w:rPr>
                <w:b/>
                <w:lang w:eastAsia="zh-CN"/>
              </w:rPr>
            </w:pPr>
          </w:p>
        </w:tc>
        <w:tc>
          <w:tcPr>
            <w:tcW w:w="1866" w:type="dxa"/>
          </w:tcPr>
          <w:p w14:paraId="79244299" w14:textId="77777777" w:rsidR="00B96F32" w:rsidRPr="00140E21" w:rsidRDefault="00B96F32" w:rsidP="0072116F">
            <w:pPr>
              <w:pStyle w:val="TAL"/>
            </w:pPr>
            <w:r>
              <w:t>Revoke</w:t>
            </w:r>
          </w:p>
        </w:tc>
        <w:tc>
          <w:tcPr>
            <w:tcW w:w="1819" w:type="dxa"/>
          </w:tcPr>
          <w:p w14:paraId="7F1BDA25" w14:textId="77777777" w:rsidR="00B96F32" w:rsidRPr="00140E21" w:rsidRDefault="00B96F32" w:rsidP="0072116F">
            <w:pPr>
              <w:pStyle w:val="TAL"/>
              <w:rPr>
                <w:rFonts w:eastAsia="Yu Mincho"/>
              </w:rPr>
            </w:pPr>
            <w:r w:rsidRPr="00140E21">
              <w:rPr>
                <w:rFonts w:eastAsia="Yu Mincho"/>
              </w:rPr>
              <w:t>Request/Response</w:t>
            </w:r>
          </w:p>
        </w:tc>
        <w:tc>
          <w:tcPr>
            <w:tcW w:w="1327" w:type="dxa"/>
          </w:tcPr>
          <w:p w14:paraId="6A8CB34D" w14:textId="77777777" w:rsidR="00B96F32" w:rsidRPr="00140E21" w:rsidRDefault="00B96F32" w:rsidP="0072116F">
            <w:pPr>
              <w:pStyle w:val="TAL"/>
              <w:rPr>
                <w:lang w:eastAsia="zh-CN"/>
              </w:rPr>
            </w:pPr>
            <w:r w:rsidRPr="00140E21">
              <w:rPr>
                <w:lang w:eastAsia="zh-CN"/>
              </w:rPr>
              <w:t>AF</w:t>
            </w:r>
          </w:p>
        </w:tc>
      </w:tr>
      <w:tr w:rsidR="00B96F32" w:rsidRPr="00140E21" w14:paraId="5F974AF3" w14:textId="77777777" w:rsidTr="0072116F">
        <w:trPr>
          <w:trHeight w:val="309"/>
        </w:trPr>
        <w:tc>
          <w:tcPr>
            <w:tcW w:w="3658" w:type="dxa"/>
            <w:tcBorders>
              <w:bottom w:val="single" w:sz="4" w:space="0" w:color="auto"/>
            </w:tcBorders>
          </w:tcPr>
          <w:p w14:paraId="2B810F63" w14:textId="77777777" w:rsidR="00B96F32" w:rsidRPr="00140E21" w:rsidRDefault="00B96F32" w:rsidP="0072116F">
            <w:pPr>
              <w:pStyle w:val="TAL"/>
              <w:rPr>
                <w:rFonts w:eastAsia="SimSun"/>
                <w:b/>
                <w:lang w:eastAsia="zh-CN"/>
              </w:rPr>
            </w:pPr>
            <w:r w:rsidRPr="00140E21">
              <w:rPr>
                <w:rFonts w:eastAsia="SimSun"/>
                <w:b/>
                <w:lang w:eastAsia="zh-CN"/>
              </w:rPr>
              <w:t>Nnef_MSISDN-less_MO_SMS</w:t>
            </w:r>
          </w:p>
        </w:tc>
        <w:tc>
          <w:tcPr>
            <w:tcW w:w="1866" w:type="dxa"/>
          </w:tcPr>
          <w:p w14:paraId="113805BC" w14:textId="77777777" w:rsidR="00B96F32" w:rsidRPr="00140E21" w:rsidRDefault="00B96F32" w:rsidP="0072116F">
            <w:pPr>
              <w:pStyle w:val="TAL"/>
              <w:rPr>
                <w:rFonts w:eastAsia="SimSun"/>
                <w:lang w:eastAsia="zh-CN"/>
              </w:rPr>
            </w:pPr>
            <w:r w:rsidRPr="00140E21">
              <w:t>Notify</w:t>
            </w:r>
          </w:p>
        </w:tc>
        <w:tc>
          <w:tcPr>
            <w:tcW w:w="1819" w:type="dxa"/>
          </w:tcPr>
          <w:p w14:paraId="2D40BCB0" w14:textId="77777777" w:rsidR="00B96F32" w:rsidRPr="00140E21" w:rsidRDefault="00B96F32" w:rsidP="0072116F">
            <w:pPr>
              <w:pStyle w:val="TAL"/>
              <w:rPr>
                <w:rFonts w:eastAsia="SimSun"/>
              </w:rPr>
            </w:pPr>
            <w:r w:rsidRPr="00140E21">
              <w:t>Notify</w:t>
            </w:r>
          </w:p>
        </w:tc>
        <w:tc>
          <w:tcPr>
            <w:tcW w:w="1327" w:type="dxa"/>
          </w:tcPr>
          <w:p w14:paraId="2793790A"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3E882E6C" w14:textId="77777777" w:rsidTr="0072116F">
        <w:tc>
          <w:tcPr>
            <w:tcW w:w="3658" w:type="dxa"/>
            <w:tcBorders>
              <w:bottom w:val="nil"/>
            </w:tcBorders>
          </w:tcPr>
          <w:p w14:paraId="4A232FB5" w14:textId="77777777" w:rsidR="00B96F32" w:rsidRPr="00140E21" w:rsidRDefault="00B96F32" w:rsidP="0072116F">
            <w:pPr>
              <w:pStyle w:val="TAL"/>
              <w:rPr>
                <w:b/>
              </w:rPr>
            </w:pPr>
            <w:r w:rsidRPr="00140E21">
              <w:rPr>
                <w:b/>
              </w:rPr>
              <w:t>Nnef_ServiceParameter</w:t>
            </w:r>
          </w:p>
        </w:tc>
        <w:tc>
          <w:tcPr>
            <w:tcW w:w="1866" w:type="dxa"/>
          </w:tcPr>
          <w:p w14:paraId="42EA0E04" w14:textId="77777777" w:rsidR="00B96F32" w:rsidRPr="00140E21" w:rsidRDefault="00B96F32" w:rsidP="0072116F">
            <w:pPr>
              <w:pStyle w:val="TAL"/>
            </w:pPr>
            <w:r w:rsidRPr="00140E21">
              <w:rPr>
                <w:rFonts w:eastAsia="Yu Mincho"/>
              </w:rPr>
              <w:t>Create</w:t>
            </w:r>
          </w:p>
        </w:tc>
        <w:tc>
          <w:tcPr>
            <w:tcW w:w="1819" w:type="dxa"/>
          </w:tcPr>
          <w:p w14:paraId="2828926F" w14:textId="77777777" w:rsidR="00B96F32" w:rsidRPr="00140E21" w:rsidRDefault="00B96F32" w:rsidP="0072116F">
            <w:pPr>
              <w:pStyle w:val="TAL"/>
            </w:pPr>
            <w:r w:rsidRPr="00140E21">
              <w:rPr>
                <w:rFonts w:eastAsia="Yu Mincho"/>
              </w:rPr>
              <w:t>Request/Response</w:t>
            </w:r>
          </w:p>
        </w:tc>
        <w:tc>
          <w:tcPr>
            <w:tcW w:w="1327" w:type="dxa"/>
          </w:tcPr>
          <w:p w14:paraId="37868424"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1599FE2E" w14:textId="77777777" w:rsidTr="0072116F">
        <w:trPr>
          <w:trHeight w:val="94"/>
        </w:trPr>
        <w:tc>
          <w:tcPr>
            <w:tcW w:w="3658" w:type="dxa"/>
            <w:tcBorders>
              <w:top w:val="nil"/>
              <w:bottom w:val="nil"/>
            </w:tcBorders>
          </w:tcPr>
          <w:p w14:paraId="0969BACE" w14:textId="77777777" w:rsidR="00B96F32" w:rsidRPr="00140E21" w:rsidRDefault="00B96F32" w:rsidP="0072116F">
            <w:pPr>
              <w:pStyle w:val="TAL"/>
              <w:rPr>
                <w:b/>
              </w:rPr>
            </w:pPr>
          </w:p>
        </w:tc>
        <w:tc>
          <w:tcPr>
            <w:tcW w:w="1866" w:type="dxa"/>
          </w:tcPr>
          <w:p w14:paraId="383034F2" w14:textId="77777777" w:rsidR="00B96F32" w:rsidRPr="00140E21" w:rsidRDefault="00B96F32" w:rsidP="0072116F">
            <w:pPr>
              <w:pStyle w:val="TAL"/>
            </w:pPr>
            <w:r w:rsidRPr="00140E21">
              <w:rPr>
                <w:rFonts w:eastAsia="Yu Mincho"/>
              </w:rPr>
              <w:t>Update</w:t>
            </w:r>
          </w:p>
        </w:tc>
        <w:tc>
          <w:tcPr>
            <w:tcW w:w="1819" w:type="dxa"/>
          </w:tcPr>
          <w:p w14:paraId="2C6C0607" w14:textId="77777777" w:rsidR="00B96F32" w:rsidRPr="00140E21" w:rsidRDefault="00B96F32" w:rsidP="0072116F">
            <w:pPr>
              <w:pStyle w:val="TAL"/>
            </w:pPr>
            <w:r w:rsidRPr="00140E21">
              <w:rPr>
                <w:rFonts w:eastAsia="Yu Mincho"/>
              </w:rPr>
              <w:t>Request/Response</w:t>
            </w:r>
          </w:p>
        </w:tc>
        <w:tc>
          <w:tcPr>
            <w:tcW w:w="1327" w:type="dxa"/>
          </w:tcPr>
          <w:p w14:paraId="472FF36A"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535461DB" w14:textId="77777777" w:rsidTr="0072116F">
        <w:trPr>
          <w:trHeight w:val="309"/>
        </w:trPr>
        <w:tc>
          <w:tcPr>
            <w:tcW w:w="3658" w:type="dxa"/>
            <w:tcBorders>
              <w:top w:val="nil"/>
              <w:bottom w:val="nil"/>
            </w:tcBorders>
          </w:tcPr>
          <w:p w14:paraId="4FB8E7ED" w14:textId="77777777" w:rsidR="00B96F32" w:rsidRPr="00140E21" w:rsidRDefault="00B96F32" w:rsidP="0072116F">
            <w:pPr>
              <w:pStyle w:val="TAL"/>
              <w:rPr>
                <w:b/>
              </w:rPr>
            </w:pPr>
          </w:p>
        </w:tc>
        <w:tc>
          <w:tcPr>
            <w:tcW w:w="1866" w:type="dxa"/>
          </w:tcPr>
          <w:p w14:paraId="03A6584D" w14:textId="77777777" w:rsidR="00B96F32" w:rsidRPr="00140E21" w:rsidRDefault="00B96F32" w:rsidP="0072116F">
            <w:pPr>
              <w:pStyle w:val="TAL"/>
            </w:pPr>
            <w:r w:rsidRPr="00140E21">
              <w:t>Delete</w:t>
            </w:r>
          </w:p>
        </w:tc>
        <w:tc>
          <w:tcPr>
            <w:tcW w:w="1819" w:type="dxa"/>
          </w:tcPr>
          <w:p w14:paraId="1F96365A" w14:textId="77777777" w:rsidR="00B96F32" w:rsidRPr="00140E21" w:rsidRDefault="00B96F32" w:rsidP="0072116F">
            <w:pPr>
              <w:pStyle w:val="TAL"/>
            </w:pPr>
            <w:r w:rsidRPr="00140E21">
              <w:rPr>
                <w:rFonts w:eastAsia="Yu Mincho"/>
              </w:rPr>
              <w:t>Request/Response</w:t>
            </w:r>
          </w:p>
        </w:tc>
        <w:tc>
          <w:tcPr>
            <w:tcW w:w="1327" w:type="dxa"/>
          </w:tcPr>
          <w:p w14:paraId="60AFCCE5"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74FD27EA" w14:textId="77777777" w:rsidTr="0072116F">
        <w:trPr>
          <w:trHeight w:val="309"/>
        </w:trPr>
        <w:tc>
          <w:tcPr>
            <w:tcW w:w="3658" w:type="dxa"/>
            <w:tcBorders>
              <w:top w:val="nil"/>
            </w:tcBorders>
          </w:tcPr>
          <w:p w14:paraId="673AE147" w14:textId="77777777" w:rsidR="00B96F32" w:rsidRPr="00140E21" w:rsidRDefault="00B96F32" w:rsidP="0072116F">
            <w:pPr>
              <w:pStyle w:val="TAL"/>
              <w:rPr>
                <w:rFonts w:eastAsia="SimSun"/>
                <w:lang w:eastAsia="zh-CN"/>
              </w:rPr>
            </w:pPr>
          </w:p>
        </w:tc>
        <w:tc>
          <w:tcPr>
            <w:tcW w:w="1866" w:type="dxa"/>
          </w:tcPr>
          <w:p w14:paraId="58E14F03" w14:textId="77777777" w:rsidR="00B96F32" w:rsidRPr="00140E21" w:rsidRDefault="00B96F32" w:rsidP="0072116F">
            <w:pPr>
              <w:pStyle w:val="TAL"/>
            </w:pPr>
            <w:r>
              <w:t>Get</w:t>
            </w:r>
          </w:p>
        </w:tc>
        <w:tc>
          <w:tcPr>
            <w:tcW w:w="1819" w:type="dxa"/>
          </w:tcPr>
          <w:p w14:paraId="56A10759" w14:textId="77777777" w:rsidR="00B96F32" w:rsidRPr="00140E21" w:rsidRDefault="00B96F32" w:rsidP="0072116F">
            <w:pPr>
              <w:pStyle w:val="TAL"/>
            </w:pPr>
            <w:r w:rsidRPr="00140E21">
              <w:t>Request/Response</w:t>
            </w:r>
          </w:p>
        </w:tc>
        <w:tc>
          <w:tcPr>
            <w:tcW w:w="1327" w:type="dxa"/>
          </w:tcPr>
          <w:p w14:paraId="7AA3B254" w14:textId="77777777" w:rsidR="00B96F32" w:rsidRPr="00140E21" w:rsidRDefault="00B96F32" w:rsidP="0072116F">
            <w:pPr>
              <w:pStyle w:val="TAL"/>
              <w:rPr>
                <w:lang w:eastAsia="zh-CN"/>
              </w:rPr>
            </w:pPr>
            <w:r w:rsidRPr="00140E21">
              <w:rPr>
                <w:lang w:eastAsia="zh-CN"/>
              </w:rPr>
              <w:t>AF</w:t>
            </w:r>
          </w:p>
        </w:tc>
      </w:tr>
      <w:tr w:rsidR="00B96F32" w:rsidRPr="00140E21" w14:paraId="43818D43" w14:textId="77777777" w:rsidTr="0072116F">
        <w:tc>
          <w:tcPr>
            <w:tcW w:w="3658" w:type="dxa"/>
            <w:tcBorders>
              <w:bottom w:val="nil"/>
            </w:tcBorders>
          </w:tcPr>
          <w:p w14:paraId="2EF12F53" w14:textId="77777777" w:rsidR="00B96F32" w:rsidRPr="00140E21" w:rsidRDefault="00B96F32" w:rsidP="0072116F">
            <w:pPr>
              <w:pStyle w:val="TAL"/>
              <w:rPr>
                <w:b/>
              </w:rPr>
            </w:pPr>
            <w:r w:rsidRPr="00140E21">
              <w:rPr>
                <w:b/>
              </w:rPr>
              <w:t>Nnef_APISupportCapability</w:t>
            </w:r>
          </w:p>
        </w:tc>
        <w:tc>
          <w:tcPr>
            <w:tcW w:w="1866" w:type="dxa"/>
          </w:tcPr>
          <w:p w14:paraId="75B14B9B" w14:textId="77777777" w:rsidR="00B96F32" w:rsidRPr="00140E21" w:rsidRDefault="00B96F32" w:rsidP="0072116F">
            <w:pPr>
              <w:pStyle w:val="TAL"/>
            </w:pPr>
            <w:r w:rsidRPr="00140E21">
              <w:t>Subscribe</w:t>
            </w:r>
          </w:p>
        </w:tc>
        <w:tc>
          <w:tcPr>
            <w:tcW w:w="1819" w:type="dxa"/>
          </w:tcPr>
          <w:p w14:paraId="2DAE6BF3" w14:textId="77777777" w:rsidR="00B96F32" w:rsidRPr="00140E21" w:rsidRDefault="00B96F32" w:rsidP="0072116F">
            <w:pPr>
              <w:pStyle w:val="TAL"/>
            </w:pPr>
            <w:r w:rsidRPr="00140E21">
              <w:t>Subscribe/Notify</w:t>
            </w:r>
          </w:p>
        </w:tc>
        <w:tc>
          <w:tcPr>
            <w:tcW w:w="1327" w:type="dxa"/>
          </w:tcPr>
          <w:p w14:paraId="17701FD3"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1153CF62" w14:textId="77777777" w:rsidTr="0072116F">
        <w:trPr>
          <w:trHeight w:val="94"/>
        </w:trPr>
        <w:tc>
          <w:tcPr>
            <w:tcW w:w="3658" w:type="dxa"/>
            <w:tcBorders>
              <w:top w:val="nil"/>
              <w:bottom w:val="nil"/>
            </w:tcBorders>
          </w:tcPr>
          <w:p w14:paraId="5C15123D" w14:textId="77777777" w:rsidR="00B96F32" w:rsidRPr="00140E21" w:rsidRDefault="00B96F32" w:rsidP="0072116F">
            <w:pPr>
              <w:pStyle w:val="TAL"/>
              <w:rPr>
                <w:b/>
              </w:rPr>
            </w:pPr>
          </w:p>
        </w:tc>
        <w:tc>
          <w:tcPr>
            <w:tcW w:w="1866" w:type="dxa"/>
          </w:tcPr>
          <w:p w14:paraId="2F699244" w14:textId="77777777" w:rsidR="00B96F32" w:rsidRPr="00140E21" w:rsidRDefault="00B96F32" w:rsidP="0072116F">
            <w:pPr>
              <w:pStyle w:val="TAL"/>
            </w:pPr>
            <w:r w:rsidRPr="00140E21">
              <w:t>Unsubscribe</w:t>
            </w:r>
          </w:p>
        </w:tc>
        <w:tc>
          <w:tcPr>
            <w:tcW w:w="1819" w:type="dxa"/>
          </w:tcPr>
          <w:p w14:paraId="001D07F5" w14:textId="77777777" w:rsidR="00B96F32" w:rsidRPr="00140E21" w:rsidRDefault="00B96F32" w:rsidP="0072116F">
            <w:pPr>
              <w:pStyle w:val="TAL"/>
            </w:pPr>
            <w:r w:rsidRPr="00140E21">
              <w:t>Subscribe/Notify</w:t>
            </w:r>
          </w:p>
        </w:tc>
        <w:tc>
          <w:tcPr>
            <w:tcW w:w="1327" w:type="dxa"/>
          </w:tcPr>
          <w:p w14:paraId="74C6FFE4"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1B2584D1" w14:textId="77777777" w:rsidTr="0072116F">
        <w:trPr>
          <w:trHeight w:val="309"/>
        </w:trPr>
        <w:tc>
          <w:tcPr>
            <w:tcW w:w="3658" w:type="dxa"/>
            <w:tcBorders>
              <w:top w:val="nil"/>
              <w:bottom w:val="single" w:sz="4" w:space="0" w:color="auto"/>
            </w:tcBorders>
          </w:tcPr>
          <w:p w14:paraId="5747A6B6" w14:textId="77777777" w:rsidR="00B96F32" w:rsidRPr="00140E21" w:rsidRDefault="00B96F32" w:rsidP="0072116F">
            <w:pPr>
              <w:pStyle w:val="TAL"/>
              <w:rPr>
                <w:b/>
              </w:rPr>
            </w:pPr>
          </w:p>
        </w:tc>
        <w:tc>
          <w:tcPr>
            <w:tcW w:w="1866" w:type="dxa"/>
          </w:tcPr>
          <w:p w14:paraId="72D37239" w14:textId="77777777" w:rsidR="00B96F32" w:rsidRPr="00140E21" w:rsidRDefault="00B96F32" w:rsidP="0072116F">
            <w:pPr>
              <w:pStyle w:val="TAL"/>
            </w:pPr>
            <w:r w:rsidRPr="00140E21">
              <w:t>Notify</w:t>
            </w:r>
          </w:p>
        </w:tc>
        <w:tc>
          <w:tcPr>
            <w:tcW w:w="1819" w:type="dxa"/>
          </w:tcPr>
          <w:p w14:paraId="34D1FA4E" w14:textId="77777777" w:rsidR="00B96F32" w:rsidRPr="00140E21" w:rsidRDefault="00B96F32" w:rsidP="0072116F">
            <w:pPr>
              <w:pStyle w:val="TAL"/>
            </w:pPr>
            <w:r w:rsidRPr="00140E21">
              <w:t>Subscribe/Notify</w:t>
            </w:r>
          </w:p>
        </w:tc>
        <w:tc>
          <w:tcPr>
            <w:tcW w:w="1327" w:type="dxa"/>
          </w:tcPr>
          <w:p w14:paraId="767C5714"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63FC3CE0" w14:textId="77777777" w:rsidTr="0072116F">
        <w:trPr>
          <w:trHeight w:val="309"/>
        </w:trPr>
        <w:tc>
          <w:tcPr>
            <w:tcW w:w="3658" w:type="dxa"/>
            <w:tcBorders>
              <w:bottom w:val="nil"/>
            </w:tcBorders>
          </w:tcPr>
          <w:p w14:paraId="096504CB" w14:textId="77777777" w:rsidR="00B96F32" w:rsidRPr="00140E21" w:rsidRDefault="00B96F32" w:rsidP="0072116F">
            <w:pPr>
              <w:pStyle w:val="TAL"/>
              <w:rPr>
                <w:rFonts w:eastAsia="SimSun"/>
                <w:b/>
                <w:lang w:eastAsia="zh-CN"/>
              </w:rPr>
            </w:pPr>
            <w:r w:rsidRPr="00140E21">
              <w:rPr>
                <w:rFonts w:eastAsia="SimSun"/>
                <w:b/>
                <w:lang w:eastAsia="zh-CN"/>
              </w:rPr>
              <w:t>Nnef_NIDDConfiguration</w:t>
            </w:r>
          </w:p>
        </w:tc>
        <w:tc>
          <w:tcPr>
            <w:tcW w:w="1866" w:type="dxa"/>
          </w:tcPr>
          <w:p w14:paraId="0375A270"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Pr>
          <w:p w14:paraId="52E54920" w14:textId="77777777" w:rsidR="00B96F32" w:rsidRPr="00140E21" w:rsidRDefault="00B96F32" w:rsidP="0072116F">
            <w:pPr>
              <w:pStyle w:val="TAL"/>
              <w:rPr>
                <w:rFonts w:eastAsia="SimSun"/>
              </w:rPr>
            </w:pPr>
            <w:r w:rsidRPr="00140E21">
              <w:rPr>
                <w:rFonts w:eastAsia="SimSun"/>
              </w:rPr>
              <w:t>Request/Response</w:t>
            </w:r>
          </w:p>
        </w:tc>
        <w:tc>
          <w:tcPr>
            <w:tcW w:w="1327" w:type="dxa"/>
          </w:tcPr>
          <w:p w14:paraId="4133316F"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36AFAC3B" w14:textId="77777777" w:rsidTr="0072116F">
        <w:trPr>
          <w:trHeight w:val="309"/>
        </w:trPr>
        <w:tc>
          <w:tcPr>
            <w:tcW w:w="3658" w:type="dxa"/>
            <w:tcBorders>
              <w:top w:val="nil"/>
              <w:bottom w:val="nil"/>
            </w:tcBorders>
          </w:tcPr>
          <w:p w14:paraId="5EB83723" w14:textId="77777777" w:rsidR="00B96F32" w:rsidRPr="00140E21" w:rsidRDefault="00B96F32" w:rsidP="0072116F">
            <w:pPr>
              <w:pStyle w:val="TAL"/>
              <w:rPr>
                <w:b/>
                <w:lang w:eastAsia="zh-CN"/>
              </w:rPr>
            </w:pPr>
          </w:p>
        </w:tc>
        <w:tc>
          <w:tcPr>
            <w:tcW w:w="1866" w:type="dxa"/>
          </w:tcPr>
          <w:p w14:paraId="5C282AC8" w14:textId="77777777" w:rsidR="00B96F32" w:rsidRPr="00140E21" w:rsidRDefault="00B96F32" w:rsidP="0072116F">
            <w:pPr>
              <w:pStyle w:val="TAL"/>
              <w:rPr>
                <w:rFonts w:eastAsia="SimSun"/>
                <w:lang w:eastAsia="zh-CN"/>
              </w:rPr>
            </w:pPr>
            <w:r w:rsidRPr="00140E21">
              <w:rPr>
                <w:rFonts w:eastAsia="SimSun"/>
                <w:lang w:eastAsia="zh-CN"/>
              </w:rPr>
              <w:t>TriggerNotify</w:t>
            </w:r>
          </w:p>
        </w:tc>
        <w:tc>
          <w:tcPr>
            <w:tcW w:w="1819" w:type="dxa"/>
          </w:tcPr>
          <w:p w14:paraId="0BFE182C" w14:textId="77777777" w:rsidR="00B96F32" w:rsidRPr="00140E21" w:rsidRDefault="00B96F32" w:rsidP="0072116F">
            <w:pPr>
              <w:pStyle w:val="TAL"/>
              <w:rPr>
                <w:rFonts w:eastAsia="SimSun"/>
              </w:rPr>
            </w:pPr>
            <w:r w:rsidRPr="00140E21">
              <w:rPr>
                <w:rFonts w:eastAsia="SimSun"/>
                <w:lang w:eastAsia="zh-CN"/>
              </w:rPr>
              <w:t>Subscribe/Notify</w:t>
            </w:r>
          </w:p>
        </w:tc>
        <w:tc>
          <w:tcPr>
            <w:tcW w:w="1327" w:type="dxa"/>
          </w:tcPr>
          <w:p w14:paraId="2DF1F779"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329B260F" w14:textId="77777777" w:rsidTr="0072116F">
        <w:trPr>
          <w:trHeight w:val="309"/>
        </w:trPr>
        <w:tc>
          <w:tcPr>
            <w:tcW w:w="3658" w:type="dxa"/>
            <w:tcBorders>
              <w:top w:val="nil"/>
              <w:bottom w:val="nil"/>
            </w:tcBorders>
          </w:tcPr>
          <w:p w14:paraId="0C6F3405" w14:textId="77777777" w:rsidR="00B96F32" w:rsidRPr="00140E21" w:rsidRDefault="00B96F32" w:rsidP="0072116F">
            <w:pPr>
              <w:pStyle w:val="TAL"/>
              <w:rPr>
                <w:b/>
                <w:lang w:eastAsia="zh-CN"/>
              </w:rPr>
            </w:pPr>
          </w:p>
        </w:tc>
        <w:tc>
          <w:tcPr>
            <w:tcW w:w="1866" w:type="dxa"/>
          </w:tcPr>
          <w:p w14:paraId="212B5C77" w14:textId="77777777" w:rsidR="00B96F32" w:rsidRPr="00140E21" w:rsidRDefault="00B96F32" w:rsidP="0072116F">
            <w:pPr>
              <w:pStyle w:val="TAL"/>
              <w:rPr>
                <w:rFonts w:eastAsia="SimSun"/>
                <w:lang w:eastAsia="zh-CN"/>
              </w:rPr>
            </w:pPr>
            <w:r w:rsidRPr="00140E21">
              <w:rPr>
                <w:rFonts w:eastAsia="SimSun"/>
                <w:lang w:eastAsia="zh-CN"/>
              </w:rPr>
              <w:t>UpdateNotify</w:t>
            </w:r>
          </w:p>
        </w:tc>
        <w:tc>
          <w:tcPr>
            <w:tcW w:w="1819" w:type="dxa"/>
          </w:tcPr>
          <w:p w14:paraId="178700FF" w14:textId="77777777" w:rsidR="00B96F32" w:rsidRPr="00140E21" w:rsidRDefault="00B96F32" w:rsidP="0072116F">
            <w:pPr>
              <w:pStyle w:val="TAL"/>
              <w:rPr>
                <w:rFonts w:eastAsia="SimSun"/>
              </w:rPr>
            </w:pPr>
            <w:r w:rsidRPr="00140E21">
              <w:rPr>
                <w:rFonts w:eastAsia="SimSun"/>
              </w:rPr>
              <w:t>Subscribe/Notify</w:t>
            </w:r>
          </w:p>
        </w:tc>
        <w:tc>
          <w:tcPr>
            <w:tcW w:w="1327" w:type="dxa"/>
          </w:tcPr>
          <w:p w14:paraId="313E0038"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5B10E2A4" w14:textId="77777777" w:rsidTr="0072116F">
        <w:trPr>
          <w:trHeight w:val="309"/>
        </w:trPr>
        <w:tc>
          <w:tcPr>
            <w:tcW w:w="3658" w:type="dxa"/>
            <w:tcBorders>
              <w:top w:val="nil"/>
              <w:bottom w:val="single" w:sz="4" w:space="0" w:color="auto"/>
            </w:tcBorders>
          </w:tcPr>
          <w:p w14:paraId="050FCC65" w14:textId="77777777" w:rsidR="00B96F32" w:rsidRPr="00140E21" w:rsidRDefault="00B96F32" w:rsidP="0072116F">
            <w:pPr>
              <w:pStyle w:val="TAL"/>
              <w:rPr>
                <w:b/>
                <w:lang w:eastAsia="zh-CN"/>
              </w:rPr>
            </w:pPr>
          </w:p>
        </w:tc>
        <w:tc>
          <w:tcPr>
            <w:tcW w:w="1866" w:type="dxa"/>
          </w:tcPr>
          <w:p w14:paraId="4A20E1FB" w14:textId="77777777" w:rsidR="00B96F32" w:rsidRPr="00140E21" w:rsidRDefault="00B96F32" w:rsidP="0072116F">
            <w:pPr>
              <w:pStyle w:val="TAL"/>
              <w:rPr>
                <w:rFonts w:eastAsia="SimSun"/>
                <w:lang w:eastAsia="zh-CN"/>
              </w:rPr>
            </w:pPr>
            <w:r w:rsidRPr="00140E21">
              <w:rPr>
                <w:rFonts w:eastAsia="SimSun"/>
                <w:lang w:eastAsia="zh-CN"/>
              </w:rPr>
              <w:t>Delete</w:t>
            </w:r>
          </w:p>
        </w:tc>
        <w:tc>
          <w:tcPr>
            <w:tcW w:w="1819" w:type="dxa"/>
          </w:tcPr>
          <w:p w14:paraId="6A8A493A" w14:textId="77777777" w:rsidR="00B96F32" w:rsidRPr="00140E21" w:rsidRDefault="00B96F32" w:rsidP="0072116F">
            <w:pPr>
              <w:pStyle w:val="TAL"/>
              <w:rPr>
                <w:rFonts w:eastAsia="SimSun"/>
              </w:rPr>
            </w:pPr>
            <w:r w:rsidRPr="00140E21">
              <w:rPr>
                <w:rFonts w:eastAsia="SimSun"/>
              </w:rPr>
              <w:t>Request/Response</w:t>
            </w:r>
          </w:p>
        </w:tc>
        <w:tc>
          <w:tcPr>
            <w:tcW w:w="1327" w:type="dxa"/>
          </w:tcPr>
          <w:p w14:paraId="56281740"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30A87523" w14:textId="77777777" w:rsidTr="0072116F">
        <w:trPr>
          <w:trHeight w:val="309"/>
        </w:trPr>
        <w:tc>
          <w:tcPr>
            <w:tcW w:w="3658" w:type="dxa"/>
            <w:tcBorders>
              <w:bottom w:val="nil"/>
            </w:tcBorders>
          </w:tcPr>
          <w:p w14:paraId="31D3991A" w14:textId="77777777" w:rsidR="00B96F32" w:rsidRPr="00140E21" w:rsidRDefault="00B96F32" w:rsidP="0072116F">
            <w:pPr>
              <w:pStyle w:val="TAL"/>
              <w:rPr>
                <w:rFonts w:eastAsia="SimSun"/>
                <w:b/>
                <w:lang w:eastAsia="zh-CN"/>
              </w:rPr>
            </w:pPr>
            <w:r w:rsidRPr="00140E21">
              <w:rPr>
                <w:rFonts w:eastAsia="SimSun"/>
                <w:b/>
                <w:lang w:eastAsia="zh-CN"/>
              </w:rPr>
              <w:t>Nnef_NIDD</w:t>
            </w:r>
          </w:p>
        </w:tc>
        <w:tc>
          <w:tcPr>
            <w:tcW w:w="1866" w:type="dxa"/>
          </w:tcPr>
          <w:p w14:paraId="1DA54706" w14:textId="77777777" w:rsidR="00B96F32" w:rsidRPr="00140E21" w:rsidRDefault="00B96F32" w:rsidP="0072116F">
            <w:pPr>
              <w:pStyle w:val="TAL"/>
              <w:rPr>
                <w:rFonts w:eastAsia="SimSun"/>
                <w:lang w:eastAsia="zh-CN"/>
              </w:rPr>
            </w:pPr>
            <w:r w:rsidRPr="00140E21">
              <w:rPr>
                <w:rFonts w:eastAsia="SimSun"/>
                <w:lang w:eastAsia="zh-CN"/>
              </w:rPr>
              <w:t>Delivery</w:t>
            </w:r>
          </w:p>
        </w:tc>
        <w:tc>
          <w:tcPr>
            <w:tcW w:w="1819" w:type="dxa"/>
          </w:tcPr>
          <w:p w14:paraId="68A27D14" w14:textId="77777777" w:rsidR="00B96F32" w:rsidRPr="00140E21" w:rsidRDefault="00B96F32" w:rsidP="0072116F">
            <w:pPr>
              <w:pStyle w:val="TAL"/>
              <w:rPr>
                <w:rFonts w:eastAsia="SimSun"/>
              </w:rPr>
            </w:pPr>
            <w:r w:rsidRPr="00140E21">
              <w:rPr>
                <w:rFonts w:eastAsia="SimSun"/>
              </w:rPr>
              <w:t>Request/Response</w:t>
            </w:r>
          </w:p>
        </w:tc>
        <w:tc>
          <w:tcPr>
            <w:tcW w:w="1327" w:type="dxa"/>
          </w:tcPr>
          <w:p w14:paraId="3CA5688B"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5E487C1E" w14:textId="77777777" w:rsidTr="0072116F">
        <w:trPr>
          <w:trHeight w:val="309"/>
        </w:trPr>
        <w:tc>
          <w:tcPr>
            <w:tcW w:w="3658" w:type="dxa"/>
            <w:tcBorders>
              <w:top w:val="nil"/>
              <w:bottom w:val="nil"/>
            </w:tcBorders>
          </w:tcPr>
          <w:p w14:paraId="49A294FC" w14:textId="77777777" w:rsidR="00B96F32" w:rsidRPr="00140E21" w:rsidRDefault="00B96F32" w:rsidP="0072116F">
            <w:pPr>
              <w:pStyle w:val="TAL"/>
              <w:rPr>
                <w:rFonts w:eastAsia="SimSun"/>
                <w:b/>
                <w:lang w:eastAsia="zh-CN"/>
              </w:rPr>
            </w:pPr>
          </w:p>
        </w:tc>
        <w:tc>
          <w:tcPr>
            <w:tcW w:w="1866" w:type="dxa"/>
          </w:tcPr>
          <w:p w14:paraId="7D3A5625" w14:textId="77777777" w:rsidR="00B96F32" w:rsidRPr="00140E21" w:rsidRDefault="00B96F32" w:rsidP="0072116F">
            <w:pPr>
              <w:pStyle w:val="TAL"/>
              <w:rPr>
                <w:rFonts w:eastAsia="SimSun"/>
                <w:lang w:eastAsia="zh-CN"/>
              </w:rPr>
            </w:pPr>
            <w:r w:rsidRPr="00140E21">
              <w:rPr>
                <w:rFonts w:eastAsia="SimSun"/>
                <w:lang w:eastAsia="zh-CN"/>
              </w:rPr>
              <w:t>DeliveryNotify</w:t>
            </w:r>
          </w:p>
        </w:tc>
        <w:tc>
          <w:tcPr>
            <w:tcW w:w="1819" w:type="dxa"/>
          </w:tcPr>
          <w:p w14:paraId="4207B809" w14:textId="77777777" w:rsidR="00B96F32" w:rsidRPr="00140E21" w:rsidRDefault="00B96F32" w:rsidP="0072116F">
            <w:pPr>
              <w:pStyle w:val="TAL"/>
              <w:rPr>
                <w:rFonts w:eastAsia="SimSun"/>
              </w:rPr>
            </w:pPr>
            <w:r w:rsidRPr="00140E21">
              <w:rPr>
                <w:rFonts w:eastAsia="SimSun"/>
              </w:rPr>
              <w:t>Subscribe/Notify</w:t>
            </w:r>
          </w:p>
        </w:tc>
        <w:tc>
          <w:tcPr>
            <w:tcW w:w="1327" w:type="dxa"/>
          </w:tcPr>
          <w:p w14:paraId="3D2C0F01"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03E9E604" w14:textId="77777777" w:rsidTr="0072116F">
        <w:trPr>
          <w:trHeight w:val="309"/>
        </w:trPr>
        <w:tc>
          <w:tcPr>
            <w:tcW w:w="3658" w:type="dxa"/>
            <w:tcBorders>
              <w:top w:val="nil"/>
              <w:bottom w:val="single" w:sz="4" w:space="0" w:color="auto"/>
            </w:tcBorders>
          </w:tcPr>
          <w:p w14:paraId="1DCE742D" w14:textId="77777777" w:rsidR="00B96F32" w:rsidRPr="00140E21" w:rsidRDefault="00B96F32" w:rsidP="0072116F">
            <w:pPr>
              <w:pStyle w:val="TAL"/>
              <w:rPr>
                <w:b/>
                <w:lang w:eastAsia="zh-CN"/>
              </w:rPr>
            </w:pPr>
          </w:p>
        </w:tc>
        <w:tc>
          <w:tcPr>
            <w:tcW w:w="1866" w:type="dxa"/>
          </w:tcPr>
          <w:p w14:paraId="144B9DB2" w14:textId="77777777" w:rsidR="00B96F32" w:rsidRPr="00140E21" w:rsidRDefault="00B96F32" w:rsidP="0072116F">
            <w:pPr>
              <w:pStyle w:val="TAL"/>
              <w:rPr>
                <w:rFonts w:eastAsia="SimSun"/>
                <w:lang w:eastAsia="zh-CN"/>
              </w:rPr>
            </w:pPr>
            <w:r>
              <w:rPr>
                <w:rFonts w:eastAsia="SimSun"/>
                <w:lang w:eastAsia="zh-CN"/>
              </w:rPr>
              <w:t>GroupDeliveryNotify</w:t>
            </w:r>
          </w:p>
        </w:tc>
        <w:tc>
          <w:tcPr>
            <w:tcW w:w="1819" w:type="dxa"/>
          </w:tcPr>
          <w:p w14:paraId="33ED63BF" w14:textId="77777777" w:rsidR="00B96F32" w:rsidRPr="00140E21" w:rsidRDefault="00B96F32" w:rsidP="0072116F">
            <w:pPr>
              <w:pStyle w:val="TAL"/>
              <w:rPr>
                <w:rFonts w:eastAsia="SimSun"/>
              </w:rPr>
            </w:pPr>
            <w:r>
              <w:rPr>
                <w:rFonts w:eastAsia="SimSun"/>
              </w:rPr>
              <w:t>Notify</w:t>
            </w:r>
          </w:p>
        </w:tc>
        <w:tc>
          <w:tcPr>
            <w:tcW w:w="1327" w:type="dxa"/>
          </w:tcPr>
          <w:p w14:paraId="35186510"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197346E6" w14:textId="77777777" w:rsidTr="0072116F">
        <w:trPr>
          <w:trHeight w:val="309"/>
        </w:trPr>
        <w:tc>
          <w:tcPr>
            <w:tcW w:w="3658" w:type="dxa"/>
            <w:tcBorders>
              <w:bottom w:val="nil"/>
            </w:tcBorders>
          </w:tcPr>
          <w:p w14:paraId="3F29DAB4" w14:textId="77777777" w:rsidR="00B96F32" w:rsidRPr="00140E21" w:rsidRDefault="00B96F32" w:rsidP="0072116F">
            <w:pPr>
              <w:pStyle w:val="TAL"/>
              <w:rPr>
                <w:rFonts w:eastAsia="SimSun"/>
                <w:b/>
                <w:lang w:eastAsia="zh-CN"/>
              </w:rPr>
            </w:pPr>
            <w:r w:rsidRPr="00140E21">
              <w:rPr>
                <w:rFonts w:eastAsia="SimSun"/>
                <w:b/>
                <w:lang w:eastAsia="zh-CN"/>
              </w:rPr>
              <w:t>Nnef_SMContext</w:t>
            </w:r>
          </w:p>
        </w:tc>
        <w:tc>
          <w:tcPr>
            <w:tcW w:w="1866" w:type="dxa"/>
          </w:tcPr>
          <w:p w14:paraId="43B80E85"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Borders>
              <w:bottom w:val="single" w:sz="4" w:space="0" w:color="auto"/>
            </w:tcBorders>
          </w:tcPr>
          <w:p w14:paraId="0711EA13" w14:textId="77777777" w:rsidR="00B96F32" w:rsidRPr="00140E21" w:rsidRDefault="00B96F32" w:rsidP="0072116F">
            <w:pPr>
              <w:pStyle w:val="TAL"/>
              <w:rPr>
                <w:rFonts w:eastAsia="SimSun"/>
              </w:rPr>
            </w:pPr>
            <w:r w:rsidRPr="00140E21">
              <w:rPr>
                <w:rFonts w:eastAsia="SimSun"/>
              </w:rPr>
              <w:t>Request/Response</w:t>
            </w:r>
          </w:p>
        </w:tc>
        <w:tc>
          <w:tcPr>
            <w:tcW w:w="1327" w:type="dxa"/>
          </w:tcPr>
          <w:p w14:paraId="554D81A4"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693EF93D" w14:textId="77777777" w:rsidTr="0072116F">
        <w:trPr>
          <w:trHeight w:val="94"/>
        </w:trPr>
        <w:tc>
          <w:tcPr>
            <w:tcW w:w="3658" w:type="dxa"/>
            <w:tcBorders>
              <w:top w:val="nil"/>
              <w:bottom w:val="nil"/>
            </w:tcBorders>
          </w:tcPr>
          <w:p w14:paraId="7673A29E" w14:textId="77777777" w:rsidR="00B96F32" w:rsidRPr="00140E21" w:rsidRDefault="00B96F32" w:rsidP="0072116F">
            <w:pPr>
              <w:pStyle w:val="TAL"/>
              <w:rPr>
                <w:b/>
              </w:rPr>
            </w:pPr>
          </w:p>
        </w:tc>
        <w:tc>
          <w:tcPr>
            <w:tcW w:w="1866" w:type="dxa"/>
          </w:tcPr>
          <w:p w14:paraId="4D328906" w14:textId="77777777" w:rsidR="00B96F32" w:rsidRPr="00140E21" w:rsidRDefault="00B96F32" w:rsidP="0072116F">
            <w:pPr>
              <w:pStyle w:val="TAL"/>
            </w:pPr>
            <w:r w:rsidRPr="00140E21">
              <w:rPr>
                <w:rFonts w:eastAsia="SimSun"/>
                <w:lang w:eastAsia="zh-CN"/>
              </w:rPr>
              <w:t>Delete</w:t>
            </w:r>
          </w:p>
        </w:tc>
        <w:tc>
          <w:tcPr>
            <w:tcW w:w="1819" w:type="dxa"/>
            <w:tcBorders>
              <w:top w:val="single" w:sz="4" w:space="0" w:color="auto"/>
              <w:bottom w:val="single" w:sz="4" w:space="0" w:color="auto"/>
            </w:tcBorders>
          </w:tcPr>
          <w:p w14:paraId="26BF8E50" w14:textId="77777777" w:rsidR="00B96F32" w:rsidRPr="00140E21" w:rsidRDefault="00B96F32" w:rsidP="0072116F">
            <w:pPr>
              <w:pStyle w:val="TAL"/>
            </w:pPr>
            <w:r w:rsidRPr="00140E21">
              <w:rPr>
                <w:rFonts w:eastAsia="SimSun"/>
              </w:rPr>
              <w:t>Request/Response</w:t>
            </w:r>
          </w:p>
        </w:tc>
        <w:tc>
          <w:tcPr>
            <w:tcW w:w="1327" w:type="dxa"/>
          </w:tcPr>
          <w:p w14:paraId="1DC35274"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4CCA6448" w14:textId="77777777" w:rsidTr="0072116F">
        <w:trPr>
          <w:trHeight w:val="94"/>
        </w:trPr>
        <w:tc>
          <w:tcPr>
            <w:tcW w:w="3658" w:type="dxa"/>
            <w:tcBorders>
              <w:top w:val="nil"/>
              <w:bottom w:val="nil"/>
            </w:tcBorders>
          </w:tcPr>
          <w:p w14:paraId="2FEC95D8" w14:textId="77777777" w:rsidR="00B96F32" w:rsidRPr="00140E21" w:rsidRDefault="00B96F32" w:rsidP="0072116F">
            <w:pPr>
              <w:pStyle w:val="TAL"/>
              <w:rPr>
                <w:b/>
              </w:rPr>
            </w:pPr>
          </w:p>
        </w:tc>
        <w:tc>
          <w:tcPr>
            <w:tcW w:w="1866" w:type="dxa"/>
          </w:tcPr>
          <w:p w14:paraId="223D3C8A" w14:textId="77777777" w:rsidR="00B96F32" w:rsidRPr="00140E21" w:rsidRDefault="00B96F32" w:rsidP="0072116F">
            <w:pPr>
              <w:pStyle w:val="TAL"/>
            </w:pPr>
            <w:r w:rsidRPr="00140E21">
              <w:t>DeleteNotify</w:t>
            </w:r>
          </w:p>
        </w:tc>
        <w:tc>
          <w:tcPr>
            <w:tcW w:w="1819" w:type="dxa"/>
            <w:tcBorders>
              <w:top w:val="single" w:sz="4" w:space="0" w:color="auto"/>
            </w:tcBorders>
          </w:tcPr>
          <w:p w14:paraId="22482F09" w14:textId="77777777" w:rsidR="00B96F32" w:rsidRPr="00140E21" w:rsidRDefault="00B96F32" w:rsidP="0072116F">
            <w:pPr>
              <w:pStyle w:val="TAL"/>
            </w:pPr>
            <w:r w:rsidRPr="00140E21">
              <w:t>Subscribe/Notify</w:t>
            </w:r>
          </w:p>
        </w:tc>
        <w:tc>
          <w:tcPr>
            <w:tcW w:w="1327" w:type="dxa"/>
          </w:tcPr>
          <w:p w14:paraId="464128E3"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4C18E4BE" w14:textId="77777777" w:rsidTr="0072116F">
        <w:trPr>
          <w:trHeight w:val="94"/>
        </w:trPr>
        <w:tc>
          <w:tcPr>
            <w:tcW w:w="3658" w:type="dxa"/>
            <w:tcBorders>
              <w:top w:val="nil"/>
              <w:bottom w:val="nil"/>
            </w:tcBorders>
          </w:tcPr>
          <w:p w14:paraId="0B75F381" w14:textId="77777777" w:rsidR="00B96F32" w:rsidRPr="00140E21" w:rsidRDefault="00B96F32" w:rsidP="0072116F">
            <w:pPr>
              <w:pStyle w:val="TAL"/>
              <w:rPr>
                <w:b/>
              </w:rPr>
            </w:pPr>
          </w:p>
        </w:tc>
        <w:tc>
          <w:tcPr>
            <w:tcW w:w="1866" w:type="dxa"/>
          </w:tcPr>
          <w:p w14:paraId="470B4B11" w14:textId="77777777" w:rsidR="00B96F32" w:rsidRPr="00140E21" w:rsidRDefault="00B96F32" w:rsidP="0072116F">
            <w:pPr>
              <w:pStyle w:val="TAL"/>
            </w:pPr>
            <w:r w:rsidRPr="00140E21">
              <w:rPr>
                <w:rFonts w:eastAsia="SimSun"/>
                <w:lang w:eastAsia="zh-CN"/>
              </w:rPr>
              <w:t>Delivery</w:t>
            </w:r>
          </w:p>
        </w:tc>
        <w:tc>
          <w:tcPr>
            <w:tcW w:w="1819" w:type="dxa"/>
            <w:tcBorders>
              <w:top w:val="single" w:sz="4" w:space="0" w:color="auto"/>
            </w:tcBorders>
          </w:tcPr>
          <w:p w14:paraId="174BB5A7" w14:textId="77777777" w:rsidR="00B96F32" w:rsidRPr="00140E21" w:rsidRDefault="00B96F32" w:rsidP="0072116F">
            <w:pPr>
              <w:pStyle w:val="TAL"/>
            </w:pPr>
            <w:r w:rsidRPr="00140E21">
              <w:rPr>
                <w:rFonts w:eastAsia="SimSun"/>
              </w:rPr>
              <w:t>Request/Response</w:t>
            </w:r>
          </w:p>
        </w:tc>
        <w:tc>
          <w:tcPr>
            <w:tcW w:w="1327" w:type="dxa"/>
          </w:tcPr>
          <w:p w14:paraId="4E847F6A"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46EF518E" w14:textId="77777777" w:rsidTr="0072116F">
        <w:tc>
          <w:tcPr>
            <w:tcW w:w="3658" w:type="dxa"/>
            <w:tcBorders>
              <w:bottom w:val="nil"/>
            </w:tcBorders>
          </w:tcPr>
          <w:p w14:paraId="720C21B1" w14:textId="77777777" w:rsidR="00B96F32" w:rsidRPr="00140E21" w:rsidRDefault="00B96F32" w:rsidP="0072116F">
            <w:pPr>
              <w:pStyle w:val="TAL"/>
              <w:rPr>
                <w:b/>
              </w:rPr>
            </w:pPr>
            <w:r w:rsidRPr="00140E21">
              <w:rPr>
                <w:b/>
              </w:rPr>
              <w:t>Nnef_AnalyticsExposure</w:t>
            </w:r>
          </w:p>
        </w:tc>
        <w:tc>
          <w:tcPr>
            <w:tcW w:w="1866" w:type="dxa"/>
          </w:tcPr>
          <w:p w14:paraId="567566E1" w14:textId="77777777" w:rsidR="00B96F32" w:rsidRPr="00140E21" w:rsidRDefault="00B96F32" w:rsidP="0072116F">
            <w:pPr>
              <w:pStyle w:val="TAL"/>
            </w:pPr>
            <w:r w:rsidRPr="00140E21">
              <w:t>Subscribe</w:t>
            </w:r>
          </w:p>
        </w:tc>
        <w:tc>
          <w:tcPr>
            <w:tcW w:w="1819" w:type="dxa"/>
            <w:tcBorders>
              <w:bottom w:val="nil"/>
            </w:tcBorders>
          </w:tcPr>
          <w:p w14:paraId="70F8AF03" w14:textId="77777777" w:rsidR="00B96F32" w:rsidRPr="00140E21" w:rsidRDefault="00B96F32" w:rsidP="0072116F">
            <w:pPr>
              <w:pStyle w:val="TAL"/>
            </w:pPr>
            <w:r w:rsidRPr="00140E21">
              <w:t>Subscribe/Notify</w:t>
            </w:r>
          </w:p>
        </w:tc>
        <w:tc>
          <w:tcPr>
            <w:tcW w:w="1327" w:type="dxa"/>
          </w:tcPr>
          <w:p w14:paraId="0F5EE7CD"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3C3116B5" w14:textId="77777777" w:rsidTr="0072116F">
        <w:trPr>
          <w:trHeight w:val="94"/>
        </w:trPr>
        <w:tc>
          <w:tcPr>
            <w:tcW w:w="3658" w:type="dxa"/>
            <w:tcBorders>
              <w:top w:val="nil"/>
              <w:bottom w:val="nil"/>
            </w:tcBorders>
          </w:tcPr>
          <w:p w14:paraId="66188342" w14:textId="77777777" w:rsidR="00B96F32" w:rsidRPr="00140E21" w:rsidRDefault="00B96F32" w:rsidP="0072116F">
            <w:pPr>
              <w:pStyle w:val="TAL"/>
              <w:rPr>
                <w:b/>
              </w:rPr>
            </w:pPr>
          </w:p>
        </w:tc>
        <w:tc>
          <w:tcPr>
            <w:tcW w:w="1866" w:type="dxa"/>
          </w:tcPr>
          <w:p w14:paraId="5570708A" w14:textId="77777777" w:rsidR="00B96F32" w:rsidRPr="00140E21" w:rsidRDefault="00B96F32" w:rsidP="0072116F">
            <w:pPr>
              <w:pStyle w:val="TAL"/>
            </w:pPr>
            <w:r w:rsidRPr="00140E21">
              <w:t>Unsubscribe</w:t>
            </w:r>
          </w:p>
        </w:tc>
        <w:tc>
          <w:tcPr>
            <w:tcW w:w="1819" w:type="dxa"/>
            <w:tcBorders>
              <w:top w:val="nil"/>
              <w:bottom w:val="nil"/>
            </w:tcBorders>
          </w:tcPr>
          <w:p w14:paraId="559A37BF" w14:textId="77777777" w:rsidR="00B96F32" w:rsidRPr="00140E21" w:rsidRDefault="00B96F32" w:rsidP="0072116F">
            <w:pPr>
              <w:pStyle w:val="TAL"/>
            </w:pPr>
          </w:p>
        </w:tc>
        <w:tc>
          <w:tcPr>
            <w:tcW w:w="1327" w:type="dxa"/>
          </w:tcPr>
          <w:p w14:paraId="18597D85"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732D950F" w14:textId="77777777" w:rsidTr="0072116F">
        <w:trPr>
          <w:trHeight w:val="94"/>
        </w:trPr>
        <w:tc>
          <w:tcPr>
            <w:tcW w:w="3658" w:type="dxa"/>
            <w:tcBorders>
              <w:top w:val="nil"/>
              <w:bottom w:val="nil"/>
            </w:tcBorders>
          </w:tcPr>
          <w:p w14:paraId="4240EADB" w14:textId="77777777" w:rsidR="00B96F32" w:rsidRPr="00140E21" w:rsidRDefault="00B96F32" w:rsidP="0072116F">
            <w:pPr>
              <w:pStyle w:val="TAL"/>
              <w:rPr>
                <w:b/>
              </w:rPr>
            </w:pPr>
          </w:p>
        </w:tc>
        <w:tc>
          <w:tcPr>
            <w:tcW w:w="1866" w:type="dxa"/>
          </w:tcPr>
          <w:p w14:paraId="4F7EA9E0" w14:textId="77777777" w:rsidR="00B96F32" w:rsidRPr="00140E21" w:rsidRDefault="00B96F32" w:rsidP="0072116F">
            <w:pPr>
              <w:pStyle w:val="TAL"/>
            </w:pPr>
            <w:r w:rsidRPr="00140E21">
              <w:t>Notify</w:t>
            </w:r>
          </w:p>
        </w:tc>
        <w:tc>
          <w:tcPr>
            <w:tcW w:w="1819" w:type="dxa"/>
            <w:tcBorders>
              <w:top w:val="nil"/>
            </w:tcBorders>
          </w:tcPr>
          <w:p w14:paraId="4947D9CE" w14:textId="77777777" w:rsidR="00B96F32" w:rsidRPr="00140E21" w:rsidRDefault="00B96F32" w:rsidP="0072116F">
            <w:pPr>
              <w:pStyle w:val="TAL"/>
            </w:pPr>
          </w:p>
        </w:tc>
        <w:tc>
          <w:tcPr>
            <w:tcW w:w="1327" w:type="dxa"/>
          </w:tcPr>
          <w:p w14:paraId="647B8F19"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787170D0" w14:textId="77777777" w:rsidTr="0072116F">
        <w:trPr>
          <w:trHeight w:val="309"/>
        </w:trPr>
        <w:tc>
          <w:tcPr>
            <w:tcW w:w="3658" w:type="dxa"/>
            <w:tcBorders>
              <w:top w:val="nil"/>
              <w:bottom w:val="single" w:sz="4" w:space="0" w:color="auto"/>
            </w:tcBorders>
          </w:tcPr>
          <w:p w14:paraId="36BC5EA1" w14:textId="77777777" w:rsidR="00B96F32" w:rsidRPr="00140E21" w:rsidRDefault="00B96F32" w:rsidP="0072116F">
            <w:pPr>
              <w:pStyle w:val="TAL"/>
              <w:rPr>
                <w:b/>
              </w:rPr>
            </w:pPr>
          </w:p>
        </w:tc>
        <w:tc>
          <w:tcPr>
            <w:tcW w:w="1866" w:type="dxa"/>
          </w:tcPr>
          <w:p w14:paraId="73871BD4" w14:textId="77777777" w:rsidR="00B96F32" w:rsidRPr="00140E21" w:rsidRDefault="00B96F32" w:rsidP="0072116F">
            <w:pPr>
              <w:pStyle w:val="TAL"/>
            </w:pPr>
            <w:r w:rsidRPr="00140E21">
              <w:t>Fetch</w:t>
            </w:r>
          </w:p>
        </w:tc>
        <w:tc>
          <w:tcPr>
            <w:tcW w:w="1819" w:type="dxa"/>
            <w:tcBorders>
              <w:bottom w:val="single" w:sz="4" w:space="0" w:color="auto"/>
            </w:tcBorders>
          </w:tcPr>
          <w:p w14:paraId="21438FF3" w14:textId="77777777" w:rsidR="00B96F32" w:rsidRPr="00140E21" w:rsidRDefault="00B96F32" w:rsidP="0072116F">
            <w:pPr>
              <w:pStyle w:val="TAL"/>
            </w:pPr>
            <w:r w:rsidRPr="00140E21">
              <w:t>Request/Response</w:t>
            </w:r>
          </w:p>
        </w:tc>
        <w:tc>
          <w:tcPr>
            <w:tcW w:w="1327" w:type="dxa"/>
          </w:tcPr>
          <w:p w14:paraId="37F6218A"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4630EDE5" w14:textId="77777777" w:rsidTr="0072116F">
        <w:trPr>
          <w:trHeight w:val="309"/>
        </w:trPr>
        <w:tc>
          <w:tcPr>
            <w:tcW w:w="3658" w:type="dxa"/>
            <w:tcBorders>
              <w:bottom w:val="nil"/>
            </w:tcBorders>
          </w:tcPr>
          <w:p w14:paraId="3301D8EB" w14:textId="77777777" w:rsidR="00B96F32" w:rsidRPr="00140E21" w:rsidRDefault="00B96F32" w:rsidP="0072116F">
            <w:pPr>
              <w:pStyle w:val="TAL"/>
              <w:rPr>
                <w:rFonts w:eastAsia="SimSun"/>
                <w:b/>
                <w:lang w:eastAsia="zh-CN"/>
              </w:rPr>
            </w:pPr>
            <w:r w:rsidRPr="00140E21">
              <w:rPr>
                <w:rFonts w:eastAsia="SimSun"/>
                <w:b/>
                <w:lang w:eastAsia="zh-CN"/>
              </w:rPr>
              <w:t>Nnef_UCMFProvisioning</w:t>
            </w:r>
          </w:p>
        </w:tc>
        <w:tc>
          <w:tcPr>
            <w:tcW w:w="1866" w:type="dxa"/>
          </w:tcPr>
          <w:p w14:paraId="68EB84DD" w14:textId="77777777" w:rsidR="00B96F32" w:rsidRPr="00140E21" w:rsidRDefault="00B96F32" w:rsidP="0072116F">
            <w:pPr>
              <w:pStyle w:val="TAL"/>
              <w:rPr>
                <w:rFonts w:eastAsia="SimSun"/>
                <w:lang w:eastAsia="zh-CN"/>
              </w:rPr>
            </w:pPr>
            <w:r w:rsidRPr="00140E21">
              <w:rPr>
                <w:rFonts w:eastAsia="SimSun"/>
                <w:lang w:eastAsia="zh-CN"/>
              </w:rPr>
              <w:t>Create</w:t>
            </w:r>
          </w:p>
        </w:tc>
        <w:tc>
          <w:tcPr>
            <w:tcW w:w="1819" w:type="dxa"/>
          </w:tcPr>
          <w:p w14:paraId="2E54F5CB" w14:textId="77777777" w:rsidR="00B96F32" w:rsidRPr="00140E21" w:rsidRDefault="00B96F32" w:rsidP="0072116F">
            <w:pPr>
              <w:pStyle w:val="TAL"/>
              <w:rPr>
                <w:rFonts w:eastAsia="SimSun"/>
              </w:rPr>
            </w:pPr>
            <w:r w:rsidRPr="00140E21">
              <w:rPr>
                <w:rFonts w:eastAsia="SimSun"/>
              </w:rPr>
              <w:t>Request/Response</w:t>
            </w:r>
          </w:p>
        </w:tc>
        <w:tc>
          <w:tcPr>
            <w:tcW w:w="1327" w:type="dxa"/>
          </w:tcPr>
          <w:p w14:paraId="0C66289E"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5EAB8F1C" w14:textId="77777777" w:rsidTr="0072116F">
        <w:trPr>
          <w:trHeight w:val="309"/>
        </w:trPr>
        <w:tc>
          <w:tcPr>
            <w:tcW w:w="3658" w:type="dxa"/>
            <w:tcBorders>
              <w:top w:val="nil"/>
              <w:bottom w:val="nil"/>
            </w:tcBorders>
          </w:tcPr>
          <w:p w14:paraId="5E234261" w14:textId="77777777" w:rsidR="00B96F32" w:rsidRPr="00140E21" w:rsidRDefault="00B96F32" w:rsidP="0072116F">
            <w:pPr>
              <w:pStyle w:val="TAL"/>
              <w:rPr>
                <w:b/>
                <w:lang w:eastAsia="zh-CN"/>
              </w:rPr>
            </w:pPr>
          </w:p>
        </w:tc>
        <w:tc>
          <w:tcPr>
            <w:tcW w:w="1866" w:type="dxa"/>
          </w:tcPr>
          <w:p w14:paraId="09B67B6D" w14:textId="77777777" w:rsidR="00B96F32" w:rsidRPr="00140E21" w:rsidRDefault="00B96F32" w:rsidP="0072116F">
            <w:pPr>
              <w:pStyle w:val="TAL"/>
              <w:rPr>
                <w:rFonts w:eastAsia="SimSun"/>
                <w:lang w:eastAsia="zh-CN"/>
              </w:rPr>
            </w:pPr>
            <w:r w:rsidRPr="00140E21">
              <w:rPr>
                <w:rFonts w:eastAsia="SimSun"/>
                <w:lang w:eastAsia="zh-CN"/>
              </w:rPr>
              <w:t>Delete</w:t>
            </w:r>
          </w:p>
        </w:tc>
        <w:tc>
          <w:tcPr>
            <w:tcW w:w="1819" w:type="dxa"/>
          </w:tcPr>
          <w:p w14:paraId="38A9C590" w14:textId="77777777" w:rsidR="00B96F32" w:rsidRPr="00140E21" w:rsidRDefault="00B96F32" w:rsidP="0072116F">
            <w:pPr>
              <w:pStyle w:val="TAL"/>
              <w:rPr>
                <w:rFonts w:eastAsia="SimSun"/>
              </w:rPr>
            </w:pPr>
            <w:r w:rsidRPr="00140E21">
              <w:rPr>
                <w:rFonts w:eastAsia="SimSun"/>
              </w:rPr>
              <w:t>Request/Response</w:t>
            </w:r>
          </w:p>
        </w:tc>
        <w:tc>
          <w:tcPr>
            <w:tcW w:w="1327" w:type="dxa"/>
          </w:tcPr>
          <w:p w14:paraId="640CEB4B"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29762404" w14:textId="77777777" w:rsidTr="0072116F">
        <w:trPr>
          <w:trHeight w:val="94"/>
        </w:trPr>
        <w:tc>
          <w:tcPr>
            <w:tcW w:w="3658" w:type="dxa"/>
            <w:tcBorders>
              <w:top w:val="nil"/>
              <w:bottom w:val="single" w:sz="4" w:space="0" w:color="auto"/>
            </w:tcBorders>
          </w:tcPr>
          <w:p w14:paraId="769E1077" w14:textId="77777777" w:rsidR="00B96F32" w:rsidRPr="00140E21" w:rsidRDefault="00B96F32" w:rsidP="0072116F">
            <w:pPr>
              <w:pStyle w:val="TAL"/>
              <w:rPr>
                <w:b/>
              </w:rPr>
            </w:pPr>
          </w:p>
        </w:tc>
        <w:tc>
          <w:tcPr>
            <w:tcW w:w="1866" w:type="dxa"/>
          </w:tcPr>
          <w:p w14:paraId="28EAA9A1" w14:textId="77777777" w:rsidR="00B96F32" w:rsidRPr="00140E21" w:rsidRDefault="00B96F32" w:rsidP="0072116F">
            <w:pPr>
              <w:pStyle w:val="TAL"/>
            </w:pPr>
            <w:r w:rsidRPr="00140E21">
              <w:rPr>
                <w:rFonts w:eastAsia="SimSun"/>
                <w:lang w:eastAsia="zh-CN"/>
              </w:rPr>
              <w:t>Update</w:t>
            </w:r>
          </w:p>
        </w:tc>
        <w:tc>
          <w:tcPr>
            <w:tcW w:w="1819" w:type="dxa"/>
            <w:tcBorders>
              <w:top w:val="single" w:sz="4" w:space="0" w:color="auto"/>
            </w:tcBorders>
          </w:tcPr>
          <w:p w14:paraId="4D7A5DD4" w14:textId="77777777" w:rsidR="00B96F32" w:rsidRPr="00140E21" w:rsidRDefault="00B96F32" w:rsidP="0072116F">
            <w:pPr>
              <w:pStyle w:val="TAL"/>
            </w:pPr>
            <w:r w:rsidRPr="00140E21">
              <w:rPr>
                <w:rFonts w:eastAsia="SimSun"/>
              </w:rPr>
              <w:t>Request/Response</w:t>
            </w:r>
          </w:p>
        </w:tc>
        <w:tc>
          <w:tcPr>
            <w:tcW w:w="1327" w:type="dxa"/>
          </w:tcPr>
          <w:p w14:paraId="6A6E6DC6"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392B68E9" w14:textId="77777777" w:rsidTr="0072116F">
        <w:trPr>
          <w:trHeight w:val="309"/>
        </w:trPr>
        <w:tc>
          <w:tcPr>
            <w:tcW w:w="3658" w:type="dxa"/>
            <w:tcBorders>
              <w:bottom w:val="nil"/>
            </w:tcBorders>
          </w:tcPr>
          <w:p w14:paraId="34507430" w14:textId="77777777" w:rsidR="00B96F32" w:rsidRPr="00140E21" w:rsidRDefault="00B96F32" w:rsidP="0072116F">
            <w:pPr>
              <w:pStyle w:val="TAL"/>
              <w:rPr>
                <w:rFonts w:eastAsia="SimSun"/>
                <w:b/>
                <w:lang w:eastAsia="zh-CN"/>
              </w:rPr>
            </w:pPr>
            <w:r w:rsidRPr="00140E21">
              <w:rPr>
                <w:rFonts w:eastAsia="SimSun"/>
                <w:b/>
                <w:lang w:eastAsia="zh-CN"/>
              </w:rPr>
              <w:t>Nnef_ECRestriction</w:t>
            </w:r>
          </w:p>
        </w:tc>
        <w:tc>
          <w:tcPr>
            <w:tcW w:w="1866" w:type="dxa"/>
          </w:tcPr>
          <w:p w14:paraId="0D861AE6" w14:textId="77777777" w:rsidR="00B96F32" w:rsidRPr="00140E21" w:rsidRDefault="00B96F32" w:rsidP="0072116F">
            <w:pPr>
              <w:pStyle w:val="TAL"/>
              <w:rPr>
                <w:rFonts w:eastAsia="SimSun"/>
                <w:lang w:eastAsia="zh-CN"/>
              </w:rPr>
            </w:pPr>
            <w:r w:rsidRPr="00140E21">
              <w:rPr>
                <w:rFonts w:eastAsia="SimSun"/>
                <w:lang w:eastAsia="zh-CN"/>
              </w:rPr>
              <w:t>Get</w:t>
            </w:r>
          </w:p>
        </w:tc>
        <w:tc>
          <w:tcPr>
            <w:tcW w:w="1819" w:type="dxa"/>
          </w:tcPr>
          <w:p w14:paraId="6CC2ABA4" w14:textId="77777777" w:rsidR="00B96F32" w:rsidRPr="00140E21" w:rsidRDefault="00B96F32" w:rsidP="0072116F">
            <w:pPr>
              <w:pStyle w:val="TAL"/>
              <w:rPr>
                <w:rFonts w:eastAsia="SimSun"/>
              </w:rPr>
            </w:pPr>
            <w:r w:rsidRPr="00140E21">
              <w:rPr>
                <w:rFonts w:eastAsia="SimSun"/>
              </w:rPr>
              <w:t>Request/Response</w:t>
            </w:r>
          </w:p>
        </w:tc>
        <w:tc>
          <w:tcPr>
            <w:tcW w:w="1327" w:type="dxa"/>
          </w:tcPr>
          <w:p w14:paraId="033F945D"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0A37B03A" w14:textId="77777777" w:rsidTr="0072116F">
        <w:trPr>
          <w:trHeight w:val="309"/>
        </w:trPr>
        <w:tc>
          <w:tcPr>
            <w:tcW w:w="3658" w:type="dxa"/>
            <w:tcBorders>
              <w:top w:val="nil"/>
              <w:bottom w:val="single" w:sz="4" w:space="0" w:color="auto"/>
            </w:tcBorders>
          </w:tcPr>
          <w:p w14:paraId="5164842B" w14:textId="77777777" w:rsidR="00B96F32" w:rsidRPr="00140E21" w:rsidRDefault="00B96F32" w:rsidP="0072116F">
            <w:pPr>
              <w:pStyle w:val="TAL"/>
              <w:rPr>
                <w:b/>
                <w:lang w:eastAsia="zh-CN"/>
              </w:rPr>
            </w:pPr>
          </w:p>
        </w:tc>
        <w:tc>
          <w:tcPr>
            <w:tcW w:w="1866" w:type="dxa"/>
          </w:tcPr>
          <w:p w14:paraId="182F4814" w14:textId="77777777" w:rsidR="00B96F32" w:rsidRPr="00140E21" w:rsidRDefault="00B96F32" w:rsidP="0072116F">
            <w:pPr>
              <w:pStyle w:val="TAL"/>
              <w:rPr>
                <w:rFonts w:eastAsia="SimSun"/>
                <w:lang w:eastAsia="zh-CN"/>
              </w:rPr>
            </w:pPr>
            <w:r w:rsidRPr="00140E21">
              <w:rPr>
                <w:rFonts w:eastAsia="SimSun"/>
                <w:lang w:eastAsia="zh-CN"/>
              </w:rPr>
              <w:t>Update</w:t>
            </w:r>
          </w:p>
        </w:tc>
        <w:tc>
          <w:tcPr>
            <w:tcW w:w="1819" w:type="dxa"/>
          </w:tcPr>
          <w:p w14:paraId="68ECF4AA" w14:textId="77777777" w:rsidR="00B96F32" w:rsidRPr="00140E21" w:rsidRDefault="00B96F32" w:rsidP="0072116F">
            <w:pPr>
              <w:pStyle w:val="TAL"/>
              <w:rPr>
                <w:rFonts w:eastAsia="SimSun"/>
              </w:rPr>
            </w:pPr>
            <w:r w:rsidRPr="00140E21">
              <w:rPr>
                <w:rFonts w:eastAsia="SimSun"/>
              </w:rPr>
              <w:t>Request/Response</w:t>
            </w:r>
          </w:p>
        </w:tc>
        <w:tc>
          <w:tcPr>
            <w:tcW w:w="1327" w:type="dxa"/>
          </w:tcPr>
          <w:p w14:paraId="65730FF2"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4D0E7863" w14:textId="77777777" w:rsidTr="0072116F">
        <w:trPr>
          <w:trHeight w:val="309"/>
        </w:trPr>
        <w:tc>
          <w:tcPr>
            <w:tcW w:w="3658" w:type="dxa"/>
            <w:tcBorders>
              <w:top w:val="single" w:sz="4" w:space="0" w:color="auto"/>
              <w:bottom w:val="nil"/>
            </w:tcBorders>
          </w:tcPr>
          <w:p w14:paraId="15705779" w14:textId="77777777" w:rsidR="00B96F32" w:rsidRPr="00140E21" w:rsidRDefault="00B96F32" w:rsidP="0072116F">
            <w:pPr>
              <w:pStyle w:val="TAL"/>
              <w:rPr>
                <w:b/>
                <w:lang w:eastAsia="zh-CN"/>
              </w:rPr>
            </w:pPr>
            <w:r w:rsidRPr="00140E21">
              <w:rPr>
                <w:b/>
                <w:lang w:eastAsia="zh-CN"/>
              </w:rPr>
              <w:t>Nnef_ApplyPolicy</w:t>
            </w:r>
          </w:p>
        </w:tc>
        <w:tc>
          <w:tcPr>
            <w:tcW w:w="1866" w:type="dxa"/>
          </w:tcPr>
          <w:p w14:paraId="11D86B7E" w14:textId="77777777" w:rsidR="00B96F32" w:rsidRPr="00140E21" w:rsidRDefault="00B96F32" w:rsidP="0072116F">
            <w:pPr>
              <w:pStyle w:val="TAL"/>
              <w:rPr>
                <w:rFonts w:eastAsia="SimSun"/>
                <w:lang w:eastAsia="zh-CN"/>
              </w:rPr>
            </w:pPr>
            <w:r w:rsidRPr="00140E21">
              <w:rPr>
                <w:rFonts w:eastAsia="SimSun"/>
                <w:lang w:eastAsia="zh-CN"/>
              </w:rPr>
              <w:t>Create</w:t>
            </w:r>
          </w:p>
        </w:tc>
        <w:tc>
          <w:tcPr>
            <w:tcW w:w="1819" w:type="dxa"/>
          </w:tcPr>
          <w:p w14:paraId="36A06C88" w14:textId="77777777" w:rsidR="00B96F32" w:rsidRPr="00140E21" w:rsidRDefault="00B96F32" w:rsidP="0072116F">
            <w:pPr>
              <w:pStyle w:val="TAL"/>
              <w:rPr>
                <w:rFonts w:eastAsia="SimSun"/>
              </w:rPr>
            </w:pPr>
            <w:r w:rsidRPr="00140E21">
              <w:rPr>
                <w:rFonts w:eastAsia="SimSun"/>
              </w:rPr>
              <w:t>Request/Response</w:t>
            </w:r>
          </w:p>
        </w:tc>
        <w:tc>
          <w:tcPr>
            <w:tcW w:w="1327" w:type="dxa"/>
          </w:tcPr>
          <w:p w14:paraId="43707A3E"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05AAE394" w14:textId="77777777" w:rsidTr="0072116F">
        <w:trPr>
          <w:trHeight w:val="94"/>
        </w:trPr>
        <w:tc>
          <w:tcPr>
            <w:tcW w:w="3658" w:type="dxa"/>
            <w:tcBorders>
              <w:top w:val="nil"/>
              <w:bottom w:val="nil"/>
            </w:tcBorders>
          </w:tcPr>
          <w:p w14:paraId="3F2D3BF7" w14:textId="77777777" w:rsidR="00B96F32" w:rsidRPr="00140E21" w:rsidRDefault="00B96F32" w:rsidP="0072116F">
            <w:pPr>
              <w:pStyle w:val="TAL"/>
              <w:rPr>
                <w:b/>
              </w:rPr>
            </w:pPr>
          </w:p>
        </w:tc>
        <w:tc>
          <w:tcPr>
            <w:tcW w:w="1866" w:type="dxa"/>
          </w:tcPr>
          <w:p w14:paraId="45624FF1" w14:textId="77777777" w:rsidR="00B96F32" w:rsidRPr="00140E21" w:rsidRDefault="00B96F32" w:rsidP="0072116F">
            <w:pPr>
              <w:pStyle w:val="TAL"/>
            </w:pPr>
            <w:r w:rsidRPr="00140E21">
              <w:rPr>
                <w:rFonts w:eastAsia="SimSun"/>
                <w:lang w:eastAsia="zh-CN"/>
              </w:rPr>
              <w:t>Update</w:t>
            </w:r>
          </w:p>
        </w:tc>
        <w:tc>
          <w:tcPr>
            <w:tcW w:w="1819" w:type="dxa"/>
            <w:tcBorders>
              <w:top w:val="single" w:sz="4" w:space="0" w:color="auto"/>
              <w:bottom w:val="single" w:sz="4" w:space="0" w:color="auto"/>
            </w:tcBorders>
          </w:tcPr>
          <w:p w14:paraId="67A1A8E4" w14:textId="77777777" w:rsidR="00B96F32" w:rsidRPr="00140E21" w:rsidRDefault="00B96F32" w:rsidP="0072116F">
            <w:pPr>
              <w:pStyle w:val="TAL"/>
            </w:pPr>
            <w:r w:rsidRPr="00140E21">
              <w:rPr>
                <w:rFonts w:eastAsia="SimSun"/>
              </w:rPr>
              <w:t>Request/Response</w:t>
            </w:r>
          </w:p>
        </w:tc>
        <w:tc>
          <w:tcPr>
            <w:tcW w:w="1327" w:type="dxa"/>
          </w:tcPr>
          <w:p w14:paraId="3FD91296"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168E8126" w14:textId="77777777" w:rsidTr="0072116F">
        <w:trPr>
          <w:trHeight w:val="94"/>
        </w:trPr>
        <w:tc>
          <w:tcPr>
            <w:tcW w:w="3658" w:type="dxa"/>
            <w:tcBorders>
              <w:top w:val="nil"/>
              <w:bottom w:val="single" w:sz="4" w:space="0" w:color="auto"/>
            </w:tcBorders>
          </w:tcPr>
          <w:p w14:paraId="07E96B80" w14:textId="77777777" w:rsidR="00B96F32" w:rsidRPr="00140E21" w:rsidRDefault="00B96F32" w:rsidP="0072116F">
            <w:pPr>
              <w:pStyle w:val="TAL"/>
              <w:rPr>
                <w:b/>
              </w:rPr>
            </w:pPr>
          </w:p>
        </w:tc>
        <w:tc>
          <w:tcPr>
            <w:tcW w:w="1866" w:type="dxa"/>
          </w:tcPr>
          <w:p w14:paraId="20CDD2F6" w14:textId="77777777" w:rsidR="00B96F32" w:rsidRPr="00140E21" w:rsidRDefault="00B96F32" w:rsidP="0072116F">
            <w:pPr>
              <w:pStyle w:val="TAL"/>
            </w:pPr>
            <w:r w:rsidRPr="00140E21">
              <w:rPr>
                <w:rFonts w:eastAsia="SimSun"/>
                <w:lang w:eastAsia="zh-CN"/>
              </w:rPr>
              <w:t>Delete</w:t>
            </w:r>
          </w:p>
        </w:tc>
        <w:tc>
          <w:tcPr>
            <w:tcW w:w="1819" w:type="dxa"/>
            <w:tcBorders>
              <w:top w:val="single" w:sz="4" w:space="0" w:color="auto"/>
            </w:tcBorders>
          </w:tcPr>
          <w:p w14:paraId="1322E975" w14:textId="77777777" w:rsidR="00B96F32" w:rsidRPr="00140E21" w:rsidRDefault="00B96F32" w:rsidP="0072116F">
            <w:pPr>
              <w:pStyle w:val="TAL"/>
            </w:pPr>
            <w:r w:rsidRPr="00140E21">
              <w:rPr>
                <w:rFonts w:eastAsia="SimSun"/>
              </w:rPr>
              <w:t>Request/Response</w:t>
            </w:r>
          </w:p>
        </w:tc>
        <w:tc>
          <w:tcPr>
            <w:tcW w:w="1327" w:type="dxa"/>
          </w:tcPr>
          <w:p w14:paraId="3D62E8EC"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3AD254E9" w14:textId="77777777" w:rsidTr="0072116F">
        <w:trPr>
          <w:trHeight w:val="309"/>
        </w:trPr>
        <w:tc>
          <w:tcPr>
            <w:tcW w:w="3658" w:type="dxa"/>
          </w:tcPr>
          <w:p w14:paraId="73FD595B" w14:textId="77777777" w:rsidR="00B96F32" w:rsidRPr="00140E21" w:rsidRDefault="00B96F32" w:rsidP="0072116F">
            <w:pPr>
              <w:pStyle w:val="TAL"/>
              <w:rPr>
                <w:rFonts w:eastAsia="SimSun"/>
                <w:b/>
                <w:lang w:eastAsia="zh-CN"/>
              </w:rPr>
            </w:pPr>
            <w:r>
              <w:rPr>
                <w:rFonts w:eastAsia="SimSun"/>
                <w:b/>
                <w:lang w:eastAsia="zh-CN"/>
              </w:rPr>
              <w:t>Nnef_Location</w:t>
            </w:r>
          </w:p>
        </w:tc>
        <w:tc>
          <w:tcPr>
            <w:tcW w:w="1866" w:type="dxa"/>
          </w:tcPr>
          <w:p w14:paraId="5959EDFF" w14:textId="77777777" w:rsidR="00B96F32" w:rsidRPr="00140E21" w:rsidRDefault="00B96F32" w:rsidP="0072116F">
            <w:pPr>
              <w:pStyle w:val="TAL"/>
              <w:rPr>
                <w:rFonts w:eastAsia="SimSun"/>
                <w:lang w:eastAsia="zh-CN"/>
              </w:rPr>
            </w:pPr>
            <w:r>
              <w:rPr>
                <w:rFonts w:eastAsia="SimSun"/>
                <w:lang w:eastAsia="zh-CN"/>
              </w:rPr>
              <w:t>LocationUpdateNotify</w:t>
            </w:r>
          </w:p>
        </w:tc>
        <w:tc>
          <w:tcPr>
            <w:tcW w:w="1819" w:type="dxa"/>
          </w:tcPr>
          <w:p w14:paraId="6A0C25E0" w14:textId="77777777" w:rsidR="00B96F32" w:rsidRPr="00140E21" w:rsidRDefault="00B96F32" w:rsidP="0072116F">
            <w:pPr>
              <w:pStyle w:val="TAL"/>
              <w:rPr>
                <w:rFonts w:eastAsia="SimSun"/>
              </w:rPr>
            </w:pPr>
            <w:r>
              <w:rPr>
                <w:rFonts w:eastAsia="SimSun"/>
              </w:rPr>
              <w:t>Notify</w:t>
            </w:r>
          </w:p>
        </w:tc>
        <w:tc>
          <w:tcPr>
            <w:tcW w:w="1327" w:type="dxa"/>
          </w:tcPr>
          <w:p w14:paraId="6F160532" w14:textId="77777777" w:rsidR="00B96F32" w:rsidRPr="00140E21" w:rsidRDefault="00B96F32" w:rsidP="0072116F">
            <w:pPr>
              <w:pStyle w:val="TAL"/>
              <w:rPr>
                <w:rFonts w:eastAsia="SimSun"/>
                <w:lang w:eastAsia="zh-CN"/>
              </w:rPr>
            </w:pPr>
            <w:r>
              <w:rPr>
                <w:rFonts w:eastAsia="SimSun"/>
                <w:lang w:eastAsia="zh-CN"/>
              </w:rPr>
              <w:t>AF</w:t>
            </w:r>
          </w:p>
        </w:tc>
      </w:tr>
      <w:tr w:rsidR="00B96F32" w:rsidRPr="00140E21" w14:paraId="086CA5A1" w14:textId="77777777" w:rsidTr="0072116F">
        <w:trPr>
          <w:trHeight w:val="309"/>
        </w:trPr>
        <w:tc>
          <w:tcPr>
            <w:tcW w:w="3658" w:type="dxa"/>
            <w:tcBorders>
              <w:bottom w:val="nil"/>
            </w:tcBorders>
          </w:tcPr>
          <w:p w14:paraId="32105154" w14:textId="77777777" w:rsidR="00B96F32" w:rsidRPr="00140E21" w:rsidRDefault="00B96F32" w:rsidP="0072116F">
            <w:pPr>
              <w:pStyle w:val="TAL"/>
              <w:rPr>
                <w:rFonts w:eastAsia="SimSun"/>
                <w:b/>
                <w:lang w:eastAsia="zh-CN"/>
              </w:rPr>
            </w:pPr>
            <w:r>
              <w:rPr>
                <w:rFonts w:eastAsia="SimSun"/>
                <w:b/>
                <w:lang w:eastAsia="zh-CN"/>
              </w:rPr>
              <w:t>Nnef_TimeSynchronization</w:t>
            </w:r>
          </w:p>
        </w:tc>
        <w:tc>
          <w:tcPr>
            <w:tcW w:w="1866" w:type="dxa"/>
          </w:tcPr>
          <w:p w14:paraId="370CBF76" w14:textId="77777777" w:rsidR="00B96F32" w:rsidRPr="00140E21" w:rsidRDefault="00B96F32" w:rsidP="0072116F">
            <w:pPr>
              <w:pStyle w:val="TAL"/>
              <w:rPr>
                <w:rFonts w:eastAsia="SimSun"/>
                <w:lang w:eastAsia="zh-CN"/>
              </w:rPr>
            </w:pPr>
            <w:r>
              <w:rPr>
                <w:rFonts w:eastAsia="SimSun"/>
                <w:lang w:eastAsia="zh-CN"/>
              </w:rPr>
              <w:t>ConfigUpdate</w:t>
            </w:r>
          </w:p>
        </w:tc>
        <w:tc>
          <w:tcPr>
            <w:tcW w:w="1819" w:type="dxa"/>
          </w:tcPr>
          <w:p w14:paraId="7F19D154" w14:textId="77777777" w:rsidR="00B96F32" w:rsidRPr="00140E21" w:rsidRDefault="00B96F32" w:rsidP="0072116F">
            <w:pPr>
              <w:pStyle w:val="TAL"/>
              <w:rPr>
                <w:rFonts w:eastAsia="SimSun"/>
              </w:rPr>
            </w:pPr>
            <w:r>
              <w:rPr>
                <w:rFonts w:eastAsia="SimSun"/>
              </w:rPr>
              <w:t>Request/Response</w:t>
            </w:r>
          </w:p>
        </w:tc>
        <w:tc>
          <w:tcPr>
            <w:tcW w:w="1327" w:type="dxa"/>
          </w:tcPr>
          <w:p w14:paraId="1C807DF3"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798C1F21" w14:textId="77777777" w:rsidTr="0072116F">
        <w:trPr>
          <w:trHeight w:val="309"/>
        </w:trPr>
        <w:tc>
          <w:tcPr>
            <w:tcW w:w="3658" w:type="dxa"/>
            <w:tcBorders>
              <w:top w:val="nil"/>
              <w:bottom w:val="nil"/>
            </w:tcBorders>
          </w:tcPr>
          <w:p w14:paraId="4B1AB681" w14:textId="77777777" w:rsidR="00B96F32" w:rsidRPr="00140E21" w:rsidRDefault="00B96F32" w:rsidP="0072116F">
            <w:pPr>
              <w:pStyle w:val="TAL"/>
              <w:rPr>
                <w:rFonts w:eastAsia="SimSun"/>
                <w:b/>
                <w:lang w:eastAsia="zh-CN"/>
              </w:rPr>
            </w:pPr>
          </w:p>
        </w:tc>
        <w:tc>
          <w:tcPr>
            <w:tcW w:w="1866" w:type="dxa"/>
          </w:tcPr>
          <w:p w14:paraId="5AD8425C" w14:textId="77777777" w:rsidR="00B96F32" w:rsidRPr="00140E21" w:rsidRDefault="00B96F32" w:rsidP="0072116F">
            <w:pPr>
              <w:pStyle w:val="TAL"/>
              <w:rPr>
                <w:rFonts w:eastAsia="SimSun"/>
                <w:lang w:eastAsia="zh-CN"/>
              </w:rPr>
            </w:pPr>
            <w:r>
              <w:rPr>
                <w:rFonts w:eastAsia="SimSun"/>
                <w:lang w:eastAsia="zh-CN"/>
              </w:rPr>
              <w:t>ConfigCreate</w:t>
            </w:r>
          </w:p>
        </w:tc>
        <w:tc>
          <w:tcPr>
            <w:tcW w:w="1819" w:type="dxa"/>
          </w:tcPr>
          <w:p w14:paraId="3576B8E9" w14:textId="77777777" w:rsidR="00B96F32" w:rsidRPr="00140E21" w:rsidRDefault="00B96F32" w:rsidP="0072116F">
            <w:pPr>
              <w:pStyle w:val="TAL"/>
              <w:rPr>
                <w:rFonts w:eastAsia="SimSun"/>
              </w:rPr>
            </w:pPr>
            <w:r>
              <w:rPr>
                <w:rFonts w:eastAsia="SimSun"/>
              </w:rPr>
              <w:t>Request/Response</w:t>
            </w:r>
          </w:p>
        </w:tc>
        <w:tc>
          <w:tcPr>
            <w:tcW w:w="1327" w:type="dxa"/>
          </w:tcPr>
          <w:p w14:paraId="26A0954B"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689751BA" w14:textId="77777777" w:rsidTr="0072116F">
        <w:trPr>
          <w:trHeight w:val="309"/>
        </w:trPr>
        <w:tc>
          <w:tcPr>
            <w:tcW w:w="3658" w:type="dxa"/>
            <w:tcBorders>
              <w:top w:val="nil"/>
              <w:bottom w:val="nil"/>
            </w:tcBorders>
          </w:tcPr>
          <w:p w14:paraId="0F9340BC" w14:textId="77777777" w:rsidR="00B96F32" w:rsidRPr="00140E21" w:rsidRDefault="00B96F32" w:rsidP="0072116F">
            <w:pPr>
              <w:pStyle w:val="TAL"/>
              <w:rPr>
                <w:rFonts w:eastAsia="SimSun"/>
                <w:b/>
                <w:lang w:eastAsia="zh-CN"/>
              </w:rPr>
            </w:pPr>
          </w:p>
        </w:tc>
        <w:tc>
          <w:tcPr>
            <w:tcW w:w="1866" w:type="dxa"/>
          </w:tcPr>
          <w:p w14:paraId="1F2716A2" w14:textId="77777777" w:rsidR="00B96F32" w:rsidRPr="00140E21" w:rsidRDefault="00B96F32" w:rsidP="0072116F">
            <w:pPr>
              <w:pStyle w:val="TAL"/>
              <w:rPr>
                <w:rFonts w:eastAsia="SimSun"/>
                <w:lang w:eastAsia="zh-CN"/>
              </w:rPr>
            </w:pPr>
            <w:r>
              <w:rPr>
                <w:rFonts w:eastAsia="SimSun"/>
                <w:lang w:eastAsia="zh-CN"/>
              </w:rPr>
              <w:t>ConfigDelete</w:t>
            </w:r>
          </w:p>
        </w:tc>
        <w:tc>
          <w:tcPr>
            <w:tcW w:w="1819" w:type="dxa"/>
          </w:tcPr>
          <w:p w14:paraId="399C1061" w14:textId="77777777" w:rsidR="00B96F32" w:rsidRPr="00140E21" w:rsidRDefault="00B96F32" w:rsidP="0072116F">
            <w:pPr>
              <w:pStyle w:val="TAL"/>
              <w:rPr>
                <w:rFonts w:eastAsia="SimSun"/>
              </w:rPr>
            </w:pPr>
            <w:r>
              <w:rPr>
                <w:rFonts w:eastAsia="SimSun"/>
              </w:rPr>
              <w:t>Request/Response</w:t>
            </w:r>
          </w:p>
        </w:tc>
        <w:tc>
          <w:tcPr>
            <w:tcW w:w="1327" w:type="dxa"/>
          </w:tcPr>
          <w:p w14:paraId="332D36AD"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72054C9C" w14:textId="77777777" w:rsidTr="0072116F">
        <w:trPr>
          <w:trHeight w:val="309"/>
        </w:trPr>
        <w:tc>
          <w:tcPr>
            <w:tcW w:w="3658" w:type="dxa"/>
            <w:tcBorders>
              <w:top w:val="nil"/>
              <w:bottom w:val="nil"/>
            </w:tcBorders>
          </w:tcPr>
          <w:p w14:paraId="10274655" w14:textId="77777777" w:rsidR="00B96F32" w:rsidRPr="00140E21" w:rsidRDefault="00B96F32" w:rsidP="0072116F">
            <w:pPr>
              <w:pStyle w:val="TAL"/>
              <w:rPr>
                <w:rFonts w:eastAsia="SimSun"/>
                <w:b/>
                <w:lang w:eastAsia="zh-CN"/>
              </w:rPr>
            </w:pPr>
          </w:p>
        </w:tc>
        <w:tc>
          <w:tcPr>
            <w:tcW w:w="1866" w:type="dxa"/>
          </w:tcPr>
          <w:p w14:paraId="4DC1E4B9" w14:textId="77777777" w:rsidR="00B96F32" w:rsidRPr="00140E21" w:rsidRDefault="00B96F32" w:rsidP="0072116F">
            <w:pPr>
              <w:pStyle w:val="TAL"/>
              <w:rPr>
                <w:rFonts w:eastAsia="SimSun"/>
                <w:lang w:eastAsia="zh-CN"/>
              </w:rPr>
            </w:pPr>
            <w:r>
              <w:rPr>
                <w:rFonts w:eastAsia="SimSun"/>
                <w:lang w:eastAsia="zh-CN"/>
              </w:rPr>
              <w:t>ConfigUpdateNotify</w:t>
            </w:r>
          </w:p>
        </w:tc>
        <w:tc>
          <w:tcPr>
            <w:tcW w:w="1819" w:type="dxa"/>
          </w:tcPr>
          <w:p w14:paraId="22706FBD" w14:textId="77777777" w:rsidR="00B96F32" w:rsidRPr="00140E21" w:rsidRDefault="00B96F32" w:rsidP="0072116F">
            <w:pPr>
              <w:pStyle w:val="TAL"/>
              <w:rPr>
                <w:rFonts w:eastAsia="SimSun"/>
              </w:rPr>
            </w:pPr>
            <w:r w:rsidRPr="00140E21">
              <w:t>Subscribe/Notify</w:t>
            </w:r>
          </w:p>
        </w:tc>
        <w:tc>
          <w:tcPr>
            <w:tcW w:w="1327" w:type="dxa"/>
          </w:tcPr>
          <w:p w14:paraId="4E7B7A07"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52157036" w14:textId="77777777" w:rsidTr="0072116F">
        <w:trPr>
          <w:trHeight w:val="309"/>
        </w:trPr>
        <w:tc>
          <w:tcPr>
            <w:tcW w:w="3658" w:type="dxa"/>
            <w:tcBorders>
              <w:top w:val="nil"/>
              <w:bottom w:val="nil"/>
            </w:tcBorders>
          </w:tcPr>
          <w:p w14:paraId="5058F65B" w14:textId="77777777" w:rsidR="00B96F32" w:rsidRPr="00140E21" w:rsidRDefault="00B96F32" w:rsidP="0072116F">
            <w:pPr>
              <w:pStyle w:val="TAL"/>
              <w:rPr>
                <w:rFonts w:eastAsia="SimSun"/>
                <w:b/>
                <w:lang w:eastAsia="zh-CN"/>
              </w:rPr>
            </w:pPr>
          </w:p>
        </w:tc>
        <w:tc>
          <w:tcPr>
            <w:tcW w:w="1866" w:type="dxa"/>
          </w:tcPr>
          <w:p w14:paraId="7FEFDA4B" w14:textId="77777777" w:rsidR="00B96F32" w:rsidRPr="00140E21" w:rsidRDefault="00B96F32" w:rsidP="0072116F">
            <w:pPr>
              <w:pStyle w:val="TAL"/>
              <w:rPr>
                <w:rFonts w:eastAsia="SimSun"/>
                <w:lang w:eastAsia="zh-CN"/>
              </w:rPr>
            </w:pPr>
            <w:r>
              <w:rPr>
                <w:rFonts w:eastAsia="SimSun"/>
                <w:lang w:eastAsia="zh-CN"/>
              </w:rPr>
              <w:t>CapsSubscribe</w:t>
            </w:r>
          </w:p>
        </w:tc>
        <w:tc>
          <w:tcPr>
            <w:tcW w:w="1819" w:type="dxa"/>
          </w:tcPr>
          <w:p w14:paraId="2F967C43" w14:textId="77777777" w:rsidR="00B96F32" w:rsidRPr="00140E21" w:rsidRDefault="00B96F32" w:rsidP="0072116F">
            <w:pPr>
              <w:pStyle w:val="TAL"/>
              <w:rPr>
                <w:rFonts w:eastAsia="SimSun"/>
              </w:rPr>
            </w:pPr>
            <w:r w:rsidRPr="00140E21">
              <w:t>Subscribe/Notify</w:t>
            </w:r>
          </w:p>
        </w:tc>
        <w:tc>
          <w:tcPr>
            <w:tcW w:w="1327" w:type="dxa"/>
          </w:tcPr>
          <w:p w14:paraId="3B29EA7C"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6BCDD0FF" w14:textId="77777777" w:rsidTr="0072116F">
        <w:trPr>
          <w:trHeight w:val="309"/>
        </w:trPr>
        <w:tc>
          <w:tcPr>
            <w:tcW w:w="3658" w:type="dxa"/>
            <w:tcBorders>
              <w:top w:val="nil"/>
              <w:bottom w:val="nil"/>
            </w:tcBorders>
          </w:tcPr>
          <w:p w14:paraId="1B7EA74E" w14:textId="77777777" w:rsidR="00B96F32" w:rsidRPr="00140E21" w:rsidRDefault="00B96F32" w:rsidP="0072116F">
            <w:pPr>
              <w:pStyle w:val="TAL"/>
              <w:rPr>
                <w:rFonts w:eastAsia="SimSun"/>
                <w:b/>
                <w:lang w:eastAsia="zh-CN"/>
              </w:rPr>
            </w:pPr>
          </w:p>
        </w:tc>
        <w:tc>
          <w:tcPr>
            <w:tcW w:w="1866" w:type="dxa"/>
          </w:tcPr>
          <w:p w14:paraId="64E50D16" w14:textId="77777777" w:rsidR="00B96F32" w:rsidRPr="00140E21" w:rsidRDefault="00B96F32" w:rsidP="0072116F">
            <w:pPr>
              <w:pStyle w:val="TAL"/>
              <w:rPr>
                <w:rFonts w:eastAsia="SimSun"/>
                <w:lang w:eastAsia="zh-CN"/>
              </w:rPr>
            </w:pPr>
            <w:r>
              <w:rPr>
                <w:rFonts w:eastAsia="SimSun"/>
                <w:lang w:eastAsia="zh-CN"/>
              </w:rPr>
              <w:t>CapsUnsubscribe</w:t>
            </w:r>
          </w:p>
        </w:tc>
        <w:tc>
          <w:tcPr>
            <w:tcW w:w="1819" w:type="dxa"/>
          </w:tcPr>
          <w:p w14:paraId="4233F636" w14:textId="77777777" w:rsidR="00B96F32" w:rsidRPr="00140E21" w:rsidRDefault="00B96F32" w:rsidP="0072116F">
            <w:pPr>
              <w:pStyle w:val="TAL"/>
              <w:rPr>
                <w:rFonts w:eastAsia="SimSun"/>
              </w:rPr>
            </w:pPr>
            <w:r w:rsidRPr="00140E21">
              <w:t>Subscribe/Notify</w:t>
            </w:r>
          </w:p>
        </w:tc>
        <w:tc>
          <w:tcPr>
            <w:tcW w:w="1327" w:type="dxa"/>
          </w:tcPr>
          <w:p w14:paraId="5E793AB3"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4C8FEFE3" w14:textId="77777777" w:rsidTr="0072116F">
        <w:trPr>
          <w:trHeight w:val="309"/>
        </w:trPr>
        <w:tc>
          <w:tcPr>
            <w:tcW w:w="3658" w:type="dxa"/>
            <w:tcBorders>
              <w:top w:val="nil"/>
              <w:bottom w:val="single" w:sz="4" w:space="0" w:color="auto"/>
            </w:tcBorders>
          </w:tcPr>
          <w:p w14:paraId="51D7BD06" w14:textId="77777777" w:rsidR="00B96F32" w:rsidRPr="00140E21" w:rsidRDefault="00B96F32" w:rsidP="0072116F">
            <w:pPr>
              <w:pStyle w:val="TAL"/>
              <w:rPr>
                <w:b/>
                <w:lang w:eastAsia="zh-CN"/>
              </w:rPr>
            </w:pPr>
          </w:p>
        </w:tc>
        <w:tc>
          <w:tcPr>
            <w:tcW w:w="1866" w:type="dxa"/>
          </w:tcPr>
          <w:p w14:paraId="5C7B68B8" w14:textId="77777777" w:rsidR="00B96F32" w:rsidRPr="00140E21" w:rsidRDefault="00B96F32" w:rsidP="0072116F">
            <w:pPr>
              <w:pStyle w:val="TAL"/>
              <w:rPr>
                <w:rFonts w:eastAsia="SimSun"/>
                <w:lang w:eastAsia="zh-CN"/>
              </w:rPr>
            </w:pPr>
            <w:r>
              <w:rPr>
                <w:rFonts w:eastAsia="SimSun"/>
                <w:lang w:eastAsia="zh-CN"/>
              </w:rPr>
              <w:t>CapsNotify</w:t>
            </w:r>
          </w:p>
        </w:tc>
        <w:tc>
          <w:tcPr>
            <w:tcW w:w="1819" w:type="dxa"/>
          </w:tcPr>
          <w:p w14:paraId="056D3702" w14:textId="77777777" w:rsidR="00B96F32" w:rsidRPr="00140E21" w:rsidRDefault="00B96F32" w:rsidP="0072116F">
            <w:pPr>
              <w:pStyle w:val="TAL"/>
              <w:rPr>
                <w:rFonts w:eastAsia="SimSun"/>
              </w:rPr>
            </w:pPr>
            <w:r w:rsidRPr="00140E21">
              <w:t>Subscribe/Notify</w:t>
            </w:r>
          </w:p>
        </w:tc>
        <w:tc>
          <w:tcPr>
            <w:tcW w:w="1327" w:type="dxa"/>
          </w:tcPr>
          <w:p w14:paraId="49E40B3D" w14:textId="77777777" w:rsidR="00B96F32" w:rsidRPr="00140E21" w:rsidRDefault="00B96F32" w:rsidP="0072116F">
            <w:pPr>
              <w:pStyle w:val="TAL"/>
              <w:rPr>
                <w:rFonts w:eastAsia="SimSun"/>
                <w:lang w:eastAsia="zh-CN"/>
              </w:rPr>
            </w:pPr>
            <w:r>
              <w:rPr>
                <w:rFonts w:eastAsia="SimSun"/>
                <w:lang w:eastAsia="zh-CN"/>
              </w:rPr>
              <w:t>AF</w:t>
            </w:r>
          </w:p>
        </w:tc>
      </w:tr>
      <w:tr w:rsidR="00B96F32" w:rsidRPr="00140E21" w14:paraId="748D7160" w14:textId="77777777" w:rsidTr="0072116F">
        <w:trPr>
          <w:trHeight w:val="309"/>
        </w:trPr>
        <w:tc>
          <w:tcPr>
            <w:tcW w:w="3658" w:type="dxa"/>
            <w:tcBorders>
              <w:top w:val="single" w:sz="4" w:space="0" w:color="auto"/>
              <w:bottom w:val="nil"/>
            </w:tcBorders>
            <w:shd w:val="clear" w:color="auto" w:fill="auto"/>
          </w:tcPr>
          <w:p w14:paraId="48F2B14E" w14:textId="77777777" w:rsidR="00B96F32" w:rsidRPr="00140E21" w:rsidRDefault="00B96F32" w:rsidP="0072116F">
            <w:pPr>
              <w:pStyle w:val="TAL"/>
              <w:rPr>
                <w:b/>
                <w:lang w:eastAsia="zh-CN"/>
              </w:rPr>
            </w:pPr>
            <w:r>
              <w:rPr>
                <w:b/>
                <w:lang w:eastAsia="zh-CN"/>
              </w:rPr>
              <w:t>Nnef_</w:t>
            </w:r>
            <w:commentRangeStart w:id="74"/>
            <w:r>
              <w:rPr>
                <w:b/>
                <w:lang w:eastAsia="zh-CN"/>
              </w:rPr>
              <w:t>ASTI</w:t>
            </w:r>
            <w:commentRangeEnd w:id="74"/>
            <w:r>
              <w:rPr>
                <w:rStyle w:val="CommentReference"/>
                <w:rFonts w:ascii="Times New Roman" w:hAnsi="Times New Roman"/>
              </w:rPr>
              <w:commentReference w:id="74"/>
            </w:r>
          </w:p>
        </w:tc>
        <w:tc>
          <w:tcPr>
            <w:tcW w:w="1866" w:type="dxa"/>
          </w:tcPr>
          <w:p w14:paraId="2188CF03" w14:textId="77777777" w:rsidR="00B96F32" w:rsidRPr="00140E21" w:rsidRDefault="00B96F32" w:rsidP="0072116F">
            <w:pPr>
              <w:pStyle w:val="TAL"/>
              <w:rPr>
                <w:rFonts w:eastAsia="SimSun"/>
                <w:lang w:eastAsia="zh-CN"/>
              </w:rPr>
            </w:pPr>
            <w:r w:rsidRPr="00140E21">
              <w:rPr>
                <w:rFonts w:eastAsia="SimSun"/>
                <w:lang w:eastAsia="zh-CN"/>
              </w:rPr>
              <w:t>Create</w:t>
            </w:r>
          </w:p>
        </w:tc>
        <w:tc>
          <w:tcPr>
            <w:tcW w:w="1819" w:type="dxa"/>
          </w:tcPr>
          <w:p w14:paraId="187A591E" w14:textId="77777777" w:rsidR="00B96F32" w:rsidRPr="00140E21" w:rsidRDefault="00B96F32" w:rsidP="0072116F">
            <w:pPr>
              <w:pStyle w:val="TAL"/>
              <w:rPr>
                <w:rFonts w:eastAsia="SimSun"/>
              </w:rPr>
            </w:pPr>
            <w:r w:rsidRPr="00140E21">
              <w:rPr>
                <w:rFonts w:eastAsia="SimSun"/>
              </w:rPr>
              <w:t>Request/Response</w:t>
            </w:r>
          </w:p>
        </w:tc>
        <w:tc>
          <w:tcPr>
            <w:tcW w:w="1327" w:type="dxa"/>
          </w:tcPr>
          <w:p w14:paraId="28B9A220"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519E420F" w14:textId="77777777" w:rsidTr="0072116F">
        <w:trPr>
          <w:trHeight w:val="94"/>
        </w:trPr>
        <w:tc>
          <w:tcPr>
            <w:tcW w:w="3658" w:type="dxa"/>
            <w:tcBorders>
              <w:top w:val="nil"/>
              <w:bottom w:val="nil"/>
            </w:tcBorders>
            <w:shd w:val="clear" w:color="auto" w:fill="auto"/>
          </w:tcPr>
          <w:p w14:paraId="71436237" w14:textId="77777777" w:rsidR="00B96F32" w:rsidRPr="00140E21" w:rsidRDefault="00B96F32" w:rsidP="0072116F">
            <w:pPr>
              <w:pStyle w:val="TAL"/>
              <w:rPr>
                <w:b/>
              </w:rPr>
            </w:pPr>
          </w:p>
        </w:tc>
        <w:tc>
          <w:tcPr>
            <w:tcW w:w="1866" w:type="dxa"/>
          </w:tcPr>
          <w:p w14:paraId="411BB903" w14:textId="77777777" w:rsidR="00B96F32" w:rsidRPr="00140E21" w:rsidRDefault="00B96F32" w:rsidP="0072116F">
            <w:pPr>
              <w:pStyle w:val="TAL"/>
            </w:pPr>
            <w:r w:rsidRPr="00140E21">
              <w:rPr>
                <w:rFonts w:eastAsia="SimSun"/>
                <w:lang w:eastAsia="zh-CN"/>
              </w:rPr>
              <w:t>Update</w:t>
            </w:r>
          </w:p>
        </w:tc>
        <w:tc>
          <w:tcPr>
            <w:tcW w:w="1819" w:type="dxa"/>
            <w:tcBorders>
              <w:top w:val="single" w:sz="4" w:space="0" w:color="auto"/>
              <w:bottom w:val="single" w:sz="4" w:space="0" w:color="auto"/>
            </w:tcBorders>
          </w:tcPr>
          <w:p w14:paraId="5F958A9E" w14:textId="77777777" w:rsidR="00B96F32" w:rsidRPr="00140E21" w:rsidRDefault="00B96F32" w:rsidP="0072116F">
            <w:pPr>
              <w:pStyle w:val="TAL"/>
            </w:pPr>
            <w:r w:rsidRPr="00140E21">
              <w:rPr>
                <w:rFonts w:eastAsia="SimSun"/>
              </w:rPr>
              <w:t>Request/Response</w:t>
            </w:r>
          </w:p>
        </w:tc>
        <w:tc>
          <w:tcPr>
            <w:tcW w:w="1327" w:type="dxa"/>
          </w:tcPr>
          <w:p w14:paraId="06F3CA23"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6C66A302" w14:textId="77777777" w:rsidTr="0072116F">
        <w:trPr>
          <w:trHeight w:val="94"/>
        </w:trPr>
        <w:tc>
          <w:tcPr>
            <w:tcW w:w="3658" w:type="dxa"/>
            <w:tcBorders>
              <w:top w:val="nil"/>
              <w:bottom w:val="nil"/>
            </w:tcBorders>
            <w:shd w:val="clear" w:color="auto" w:fill="auto"/>
          </w:tcPr>
          <w:p w14:paraId="3F590CC5" w14:textId="77777777" w:rsidR="00B96F32" w:rsidRPr="00140E21" w:rsidRDefault="00B96F32" w:rsidP="0072116F">
            <w:pPr>
              <w:pStyle w:val="TAL"/>
              <w:rPr>
                <w:b/>
              </w:rPr>
            </w:pPr>
          </w:p>
        </w:tc>
        <w:tc>
          <w:tcPr>
            <w:tcW w:w="1866" w:type="dxa"/>
          </w:tcPr>
          <w:p w14:paraId="564BBACE" w14:textId="77777777" w:rsidR="00B96F32" w:rsidRPr="00140E21" w:rsidRDefault="00B96F32" w:rsidP="0072116F">
            <w:pPr>
              <w:pStyle w:val="TAL"/>
            </w:pPr>
            <w:r w:rsidRPr="00140E21">
              <w:rPr>
                <w:rFonts w:eastAsia="SimSun"/>
                <w:lang w:eastAsia="zh-CN"/>
              </w:rPr>
              <w:t>Delete</w:t>
            </w:r>
          </w:p>
        </w:tc>
        <w:tc>
          <w:tcPr>
            <w:tcW w:w="1819" w:type="dxa"/>
            <w:tcBorders>
              <w:top w:val="single" w:sz="4" w:space="0" w:color="auto"/>
              <w:bottom w:val="single" w:sz="4" w:space="0" w:color="auto"/>
            </w:tcBorders>
          </w:tcPr>
          <w:p w14:paraId="324A577D" w14:textId="77777777" w:rsidR="00B96F32" w:rsidRPr="00140E21" w:rsidRDefault="00B96F32" w:rsidP="0072116F">
            <w:pPr>
              <w:pStyle w:val="TAL"/>
            </w:pPr>
            <w:r w:rsidRPr="00140E21">
              <w:rPr>
                <w:rFonts w:eastAsia="SimSun"/>
              </w:rPr>
              <w:t>Request/Response</w:t>
            </w:r>
          </w:p>
        </w:tc>
        <w:tc>
          <w:tcPr>
            <w:tcW w:w="1327" w:type="dxa"/>
          </w:tcPr>
          <w:p w14:paraId="690B2A67"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195882A7" w14:textId="77777777" w:rsidTr="0072116F">
        <w:trPr>
          <w:trHeight w:val="94"/>
        </w:trPr>
        <w:tc>
          <w:tcPr>
            <w:tcW w:w="3658" w:type="dxa"/>
            <w:tcBorders>
              <w:top w:val="nil"/>
              <w:bottom w:val="nil"/>
            </w:tcBorders>
            <w:shd w:val="clear" w:color="auto" w:fill="auto"/>
          </w:tcPr>
          <w:p w14:paraId="38886BA7" w14:textId="77777777" w:rsidR="00B96F32" w:rsidRPr="00140E21" w:rsidRDefault="00B96F32" w:rsidP="0072116F">
            <w:pPr>
              <w:pStyle w:val="TAL"/>
              <w:rPr>
                <w:b/>
              </w:rPr>
            </w:pPr>
          </w:p>
        </w:tc>
        <w:tc>
          <w:tcPr>
            <w:tcW w:w="1866" w:type="dxa"/>
          </w:tcPr>
          <w:p w14:paraId="6496BD1B" w14:textId="77777777" w:rsidR="00B96F32" w:rsidRPr="00140E21" w:rsidRDefault="00B96F32" w:rsidP="0072116F">
            <w:pPr>
              <w:pStyle w:val="TAL"/>
            </w:pPr>
            <w:r w:rsidRPr="00140E21">
              <w:rPr>
                <w:rFonts w:eastAsia="SimSun"/>
                <w:lang w:eastAsia="zh-CN"/>
              </w:rPr>
              <w:t>Get</w:t>
            </w:r>
          </w:p>
        </w:tc>
        <w:tc>
          <w:tcPr>
            <w:tcW w:w="1819" w:type="dxa"/>
            <w:tcBorders>
              <w:top w:val="single" w:sz="4" w:space="0" w:color="auto"/>
              <w:bottom w:val="single" w:sz="4" w:space="0" w:color="auto"/>
            </w:tcBorders>
          </w:tcPr>
          <w:p w14:paraId="05E1B40A" w14:textId="77777777" w:rsidR="00B96F32" w:rsidRPr="00140E21" w:rsidRDefault="00B96F32" w:rsidP="0072116F">
            <w:pPr>
              <w:pStyle w:val="TAL"/>
            </w:pPr>
            <w:r w:rsidRPr="00140E21">
              <w:rPr>
                <w:rFonts w:eastAsia="SimSun"/>
              </w:rPr>
              <w:t>Request/Response</w:t>
            </w:r>
          </w:p>
        </w:tc>
        <w:tc>
          <w:tcPr>
            <w:tcW w:w="1327" w:type="dxa"/>
            <w:tcBorders>
              <w:bottom w:val="single" w:sz="4" w:space="0" w:color="auto"/>
            </w:tcBorders>
          </w:tcPr>
          <w:p w14:paraId="3EC4A771" w14:textId="77777777" w:rsidR="00B96F32" w:rsidRPr="00140E21" w:rsidRDefault="00B96F32" w:rsidP="0072116F">
            <w:pPr>
              <w:pStyle w:val="TAL"/>
              <w:rPr>
                <w:rFonts w:eastAsia="SimSun"/>
                <w:lang w:eastAsia="zh-CN"/>
              </w:rPr>
            </w:pPr>
            <w:r>
              <w:rPr>
                <w:rFonts w:eastAsia="SimSun"/>
                <w:lang w:eastAsia="zh-CN"/>
              </w:rPr>
              <w:t>AF</w:t>
            </w:r>
          </w:p>
        </w:tc>
      </w:tr>
      <w:tr w:rsidR="00B96F32" w:rsidRPr="00140E21" w14:paraId="0590FF70" w14:textId="77777777" w:rsidTr="0072116F">
        <w:trPr>
          <w:trHeight w:val="94"/>
        </w:trPr>
        <w:tc>
          <w:tcPr>
            <w:tcW w:w="3658" w:type="dxa"/>
            <w:tcBorders>
              <w:top w:val="nil"/>
              <w:bottom w:val="nil"/>
            </w:tcBorders>
            <w:shd w:val="clear" w:color="auto" w:fill="auto"/>
          </w:tcPr>
          <w:p w14:paraId="73990A05" w14:textId="77777777" w:rsidR="00B96F32" w:rsidRPr="00140E21" w:rsidRDefault="00B96F32" w:rsidP="0072116F">
            <w:pPr>
              <w:pStyle w:val="TAL"/>
              <w:rPr>
                <w:b/>
              </w:rPr>
            </w:pPr>
          </w:p>
        </w:tc>
        <w:tc>
          <w:tcPr>
            <w:tcW w:w="1866" w:type="dxa"/>
          </w:tcPr>
          <w:p w14:paraId="51225B59" w14:textId="77777777" w:rsidR="00B96F32" w:rsidRPr="00140E21" w:rsidRDefault="00B96F32" w:rsidP="0072116F">
            <w:pPr>
              <w:pStyle w:val="TAL"/>
            </w:pPr>
            <w:r>
              <w:t>UpdateNotify</w:t>
            </w:r>
          </w:p>
        </w:tc>
        <w:tc>
          <w:tcPr>
            <w:tcW w:w="1819" w:type="dxa"/>
            <w:tcBorders>
              <w:top w:val="single" w:sz="4" w:space="0" w:color="auto"/>
              <w:bottom w:val="nil"/>
            </w:tcBorders>
            <w:shd w:val="clear" w:color="auto" w:fill="auto"/>
          </w:tcPr>
          <w:p w14:paraId="2E175726" w14:textId="41625DCD" w:rsidR="00B96F32" w:rsidRPr="00140E21" w:rsidRDefault="00B96F32" w:rsidP="0072116F">
            <w:pPr>
              <w:pStyle w:val="TAL"/>
            </w:pPr>
            <w:r>
              <w:t>Subscribe/Notify</w:t>
            </w:r>
          </w:p>
        </w:tc>
        <w:tc>
          <w:tcPr>
            <w:tcW w:w="1327" w:type="dxa"/>
            <w:tcBorders>
              <w:bottom w:val="nil"/>
            </w:tcBorders>
            <w:shd w:val="clear" w:color="auto" w:fill="auto"/>
          </w:tcPr>
          <w:p w14:paraId="50772345" w14:textId="77777777" w:rsidR="00B96F32" w:rsidRPr="00140E21" w:rsidRDefault="00B96F32" w:rsidP="0072116F">
            <w:pPr>
              <w:pStyle w:val="TAL"/>
              <w:rPr>
                <w:rFonts w:eastAsia="SimSun"/>
                <w:lang w:eastAsia="zh-CN"/>
              </w:rPr>
            </w:pPr>
            <w:r>
              <w:rPr>
                <w:rFonts w:eastAsia="SimSun"/>
                <w:lang w:eastAsia="zh-CN"/>
              </w:rPr>
              <w:t>AF</w:t>
            </w:r>
          </w:p>
        </w:tc>
      </w:tr>
      <w:tr w:rsidR="00B96F32" w:rsidRPr="00140E21" w14:paraId="43EF25CB" w14:textId="77777777" w:rsidTr="0072116F">
        <w:trPr>
          <w:trHeight w:val="94"/>
        </w:trPr>
        <w:tc>
          <w:tcPr>
            <w:tcW w:w="3658" w:type="dxa"/>
            <w:tcBorders>
              <w:top w:val="nil"/>
              <w:bottom w:val="nil"/>
            </w:tcBorders>
            <w:shd w:val="clear" w:color="auto" w:fill="auto"/>
          </w:tcPr>
          <w:p w14:paraId="26A41859" w14:textId="77777777" w:rsidR="00B96F32" w:rsidRPr="00140E21" w:rsidRDefault="00B96F32" w:rsidP="0072116F">
            <w:pPr>
              <w:pStyle w:val="TAL"/>
              <w:rPr>
                <w:b/>
              </w:rPr>
            </w:pPr>
          </w:p>
        </w:tc>
        <w:tc>
          <w:tcPr>
            <w:tcW w:w="1866" w:type="dxa"/>
          </w:tcPr>
          <w:p w14:paraId="0046CBB4" w14:textId="156A6516" w:rsidR="00B96F32" w:rsidRPr="00140E21" w:rsidRDefault="00B96F32" w:rsidP="0072116F">
            <w:pPr>
              <w:pStyle w:val="TAL"/>
            </w:pPr>
            <w:del w:id="75" w:author="Nokia" w:date="2024-01-04T11:51:00Z">
              <w:r w:rsidRPr="00140E21" w:rsidDel="00B96F32">
                <w:rPr>
                  <w:rFonts w:eastAsia="SimSun"/>
                  <w:lang w:eastAsia="zh-CN"/>
                </w:rPr>
                <w:delText>Subscribe</w:delText>
              </w:r>
            </w:del>
          </w:p>
        </w:tc>
        <w:tc>
          <w:tcPr>
            <w:tcW w:w="1819" w:type="dxa"/>
            <w:tcBorders>
              <w:top w:val="nil"/>
              <w:bottom w:val="nil"/>
            </w:tcBorders>
            <w:shd w:val="clear" w:color="auto" w:fill="auto"/>
          </w:tcPr>
          <w:p w14:paraId="370162CD" w14:textId="77777777" w:rsidR="00B96F32" w:rsidRPr="00140E21" w:rsidRDefault="00B96F32" w:rsidP="0072116F">
            <w:pPr>
              <w:pStyle w:val="TAL"/>
            </w:pPr>
          </w:p>
        </w:tc>
        <w:tc>
          <w:tcPr>
            <w:tcW w:w="1327" w:type="dxa"/>
            <w:tcBorders>
              <w:top w:val="nil"/>
              <w:bottom w:val="nil"/>
            </w:tcBorders>
            <w:shd w:val="clear" w:color="auto" w:fill="auto"/>
          </w:tcPr>
          <w:p w14:paraId="4B3824F8" w14:textId="77777777" w:rsidR="00B96F32" w:rsidRPr="00140E21" w:rsidRDefault="00B96F32" w:rsidP="0072116F">
            <w:pPr>
              <w:pStyle w:val="TAL"/>
              <w:rPr>
                <w:rFonts w:eastAsia="SimSun"/>
                <w:lang w:eastAsia="zh-CN"/>
              </w:rPr>
            </w:pPr>
          </w:p>
        </w:tc>
      </w:tr>
      <w:tr w:rsidR="00B96F32" w:rsidRPr="00140E21" w14:paraId="1CA0FAF6" w14:textId="77777777" w:rsidTr="0072116F">
        <w:trPr>
          <w:trHeight w:val="94"/>
        </w:trPr>
        <w:tc>
          <w:tcPr>
            <w:tcW w:w="3658" w:type="dxa"/>
            <w:tcBorders>
              <w:top w:val="nil"/>
              <w:bottom w:val="single" w:sz="4" w:space="0" w:color="auto"/>
            </w:tcBorders>
            <w:shd w:val="clear" w:color="auto" w:fill="auto"/>
          </w:tcPr>
          <w:p w14:paraId="4889C592" w14:textId="77777777" w:rsidR="00B96F32" w:rsidRPr="00140E21" w:rsidRDefault="00B96F32" w:rsidP="0072116F">
            <w:pPr>
              <w:pStyle w:val="TAL"/>
              <w:rPr>
                <w:b/>
              </w:rPr>
            </w:pPr>
          </w:p>
        </w:tc>
        <w:tc>
          <w:tcPr>
            <w:tcW w:w="1866" w:type="dxa"/>
          </w:tcPr>
          <w:p w14:paraId="686D504C" w14:textId="102FF1B0" w:rsidR="00B96F32" w:rsidRPr="00140E21" w:rsidRDefault="00B96F32" w:rsidP="0072116F">
            <w:pPr>
              <w:pStyle w:val="TAL"/>
            </w:pPr>
            <w:del w:id="76" w:author="Nokia" w:date="2024-01-04T11:51:00Z">
              <w:r w:rsidRPr="00140E21" w:rsidDel="00B96F32">
                <w:rPr>
                  <w:rFonts w:eastAsia="SimSun"/>
                  <w:lang w:eastAsia="zh-CN"/>
                </w:rPr>
                <w:delText>Unsubscribe</w:delText>
              </w:r>
            </w:del>
          </w:p>
        </w:tc>
        <w:tc>
          <w:tcPr>
            <w:tcW w:w="1819" w:type="dxa"/>
            <w:tcBorders>
              <w:top w:val="nil"/>
            </w:tcBorders>
            <w:shd w:val="clear" w:color="auto" w:fill="auto"/>
          </w:tcPr>
          <w:p w14:paraId="44AE60C8" w14:textId="77777777" w:rsidR="00B96F32" w:rsidRPr="00140E21" w:rsidRDefault="00B96F32" w:rsidP="0072116F">
            <w:pPr>
              <w:pStyle w:val="TAL"/>
            </w:pPr>
          </w:p>
        </w:tc>
        <w:tc>
          <w:tcPr>
            <w:tcW w:w="1327" w:type="dxa"/>
            <w:tcBorders>
              <w:top w:val="nil"/>
            </w:tcBorders>
            <w:shd w:val="clear" w:color="auto" w:fill="auto"/>
          </w:tcPr>
          <w:p w14:paraId="70C3A515" w14:textId="77777777" w:rsidR="00B96F32" w:rsidRPr="00140E21" w:rsidRDefault="00B96F32" w:rsidP="0072116F">
            <w:pPr>
              <w:pStyle w:val="TAL"/>
              <w:rPr>
                <w:rFonts w:eastAsia="SimSun"/>
                <w:lang w:eastAsia="zh-CN"/>
              </w:rPr>
            </w:pPr>
          </w:p>
        </w:tc>
      </w:tr>
      <w:tr w:rsidR="00B96F32" w:rsidRPr="00140E21" w14:paraId="1710225F" w14:textId="77777777" w:rsidTr="0072116F">
        <w:trPr>
          <w:trHeight w:val="309"/>
        </w:trPr>
        <w:tc>
          <w:tcPr>
            <w:tcW w:w="3658" w:type="dxa"/>
            <w:tcBorders>
              <w:top w:val="single" w:sz="4" w:space="0" w:color="auto"/>
              <w:bottom w:val="nil"/>
            </w:tcBorders>
          </w:tcPr>
          <w:p w14:paraId="66C86B3C" w14:textId="77777777" w:rsidR="00B96F32" w:rsidRPr="00140E21" w:rsidRDefault="00B96F32" w:rsidP="0072116F">
            <w:pPr>
              <w:pStyle w:val="TAL"/>
              <w:rPr>
                <w:rFonts w:eastAsia="SimSun"/>
                <w:b/>
              </w:rPr>
            </w:pPr>
            <w:r>
              <w:rPr>
                <w:rFonts w:eastAsia="SimSun"/>
                <w:b/>
              </w:rPr>
              <w:t>Nnef_AMPolicyAuthorization</w:t>
            </w:r>
          </w:p>
        </w:tc>
        <w:tc>
          <w:tcPr>
            <w:tcW w:w="1866" w:type="dxa"/>
          </w:tcPr>
          <w:p w14:paraId="31C6BBA8"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Borders>
              <w:bottom w:val="single" w:sz="4" w:space="0" w:color="auto"/>
            </w:tcBorders>
          </w:tcPr>
          <w:p w14:paraId="3019F439" w14:textId="77777777" w:rsidR="00B96F32" w:rsidRPr="00140E21" w:rsidRDefault="00B96F32" w:rsidP="0072116F">
            <w:pPr>
              <w:pStyle w:val="TAL"/>
            </w:pPr>
            <w:r w:rsidRPr="00140E21">
              <w:rPr>
                <w:rFonts w:eastAsia="Yu Mincho"/>
              </w:rPr>
              <w:t>Request/Response</w:t>
            </w:r>
          </w:p>
        </w:tc>
        <w:tc>
          <w:tcPr>
            <w:tcW w:w="1327" w:type="dxa"/>
          </w:tcPr>
          <w:p w14:paraId="6EBB0087" w14:textId="77777777" w:rsidR="00B96F32" w:rsidRPr="00140E21" w:rsidRDefault="00B96F32" w:rsidP="0072116F">
            <w:pPr>
              <w:pStyle w:val="TAL"/>
              <w:rPr>
                <w:rFonts w:eastAsia="SimSun"/>
                <w:lang w:eastAsia="zh-CN"/>
              </w:rPr>
            </w:pPr>
            <w:r>
              <w:rPr>
                <w:rFonts w:eastAsia="SimSun"/>
                <w:lang w:eastAsia="zh-CN"/>
              </w:rPr>
              <w:t>AF</w:t>
            </w:r>
          </w:p>
        </w:tc>
      </w:tr>
      <w:tr w:rsidR="00B96F32" w:rsidRPr="00140E21" w14:paraId="08B924C3" w14:textId="77777777" w:rsidTr="0072116F">
        <w:trPr>
          <w:trHeight w:val="309"/>
        </w:trPr>
        <w:tc>
          <w:tcPr>
            <w:tcW w:w="3658" w:type="dxa"/>
            <w:tcBorders>
              <w:top w:val="nil"/>
              <w:bottom w:val="nil"/>
            </w:tcBorders>
          </w:tcPr>
          <w:p w14:paraId="61035C91" w14:textId="77777777" w:rsidR="00B96F32" w:rsidRPr="00140E21" w:rsidRDefault="00B96F32" w:rsidP="0072116F">
            <w:pPr>
              <w:pStyle w:val="TAL"/>
              <w:rPr>
                <w:rFonts w:eastAsia="SimSun"/>
                <w:lang w:eastAsia="zh-CN"/>
              </w:rPr>
            </w:pPr>
          </w:p>
        </w:tc>
        <w:tc>
          <w:tcPr>
            <w:tcW w:w="1866" w:type="dxa"/>
          </w:tcPr>
          <w:p w14:paraId="59032082" w14:textId="77777777" w:rsidR="00B96F32" w:rsidRPr="00140E21" w:rsidRDefault="00B96F32" w:rsidP="0072116F">
            <w:pPr>
              <w:pStyle w:val="TAL"/>
              <w:rPr>
                <w:rFonts w:eastAsia="SimSun"/>
                <w:lang w:eastAsia="zh-CN"/>
              </w:rPr>
            </w:pPr>
            <w:r w:rsidRPr="00140E21">
              <w:rPr>
                <w:lang w:eastAsia="zh-CN"/>
              </w:rPr>
              <w:t>Update</w:t>
            </w:r>
          </w:p>
        </w:tc>
        <w:tc>
          <w:tcPr>
            <w:tcW w:w="1819" w:type="dxa"/>
            <w:tcBorders>
              <w:bottom w:val="single" w:sz="4" w:space="0" w:color="auto"/>
            </w:tcBorders>
          </w:tcPr>
          <w:p w14:paraId="68030267" w14:textId="77777777" w:rsidR="00B96F32" w:rsidRPr="00140E21" w:rsidRDefault="00B96F32" w:rsidP="0072116F">
            <w:pPr>
              <w:pStyle w:val="TAL"/>
              <w:rPr>
                <w:rFonts w:eastAsia="SimSun"/>
              </w:rPr>
            </w:pPr>
            <w:r w:rsidRPr="00140E21">
              <w:t>Request/Response</w:t>
            </w:r>
          </w:p>
        </w:tc>
        <w:tc>
          <w:tcPr>
            <w:tcW w:w="1327" w:type="dxa"/>
          </w:tcPr>
          <w:p w14:paraId="568007D4"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3E34C31D" w14:textId="77777777" w:rsidTr="0072116F">
        <w:trPr>
          <w:trHeight w:val="309"/>
        </w:trPr>
        <w:tc>
          <w:tcPr>
            <w:tcW w:w="3658" w:type="dxa"/>
            <w:tcBorders>
              <w:top w:val="nil"/>
              <w:bottom w:val="nil"/>
            </w:tcBorders>
          </w:tcPr>
          <w:p w14:paraId="41C41106" w14:textId="77777777" w:rsidR="00B96F32" w:rsidRPr="00140E21" w:rsidRDefault="00B96F32" w:rsidP="0072116F">
            <w:pPr>
              <w:pStyle w:val="TAL"/>
              <w:rPr>
                <w:rFonts w:eastAsia="SimSun"/>
                <w:lang w:eastAsia="zh-CN"/>
              </w:rPr>
            </w:pPr>
          </w:p>
        </w:tc>
        <w:tc>
          <w:tcPr>
            <w:tcW w:w="1866" w:type="dxa"/>
          </w:tcPr>
          <w:p w14:paraId="19CDF843" w14:textId="77777777" w:rsidR="00B96F32" w:rsidRPr="00140E21" w:rsidRDefault="00B96F32" w:rsidP="0072116F">
            <w:pPr>
              <w:pStyle w:val="TAL"/>
              <w:rPr>
                <w:rFonts w:eastAsia="SimSun"/>
                <w:lang w:eastAsia="zh-CN"/>
              </w:rPr>
            </w:pPr>
            <w:r w:rsidRPr="00140E21">
              <w:t>Delete</w:t>
            </w:r>
          </w:p>
        </w:tc>
        <w:tc>
          <w:tcPr>
            <w:tcW w:w="1819" w:type="dxa"/>
            <w:tcBorders>
              <w:top w:val="single" w:sz="4" w:space="0" w:color="auto"/>
              <w:bottom w:val="single" w:sz="4" w:space="0" w:color="auto"/>
            </w:tcBorders>
          </w:tcPr>
          <w:p w14:paraId="0DB9D718" w14:textId="77777777" w:rsidR="00B96F32" w:rsidRPr="00140E21" w:rsidRDefault="00B96F32" w:rsidP="0072116F">
            <w:pPr>
              <w:pStyle w:val="TAL"/>
              <w:rPr>
                <w:rFonts w:eastAsia="SimSun"/>
              </w:rPr>
            </w:pPr>
            <w:r w:rsidRPr="00140E21">
              <w:t>Request/Response</w:t>
            </w:r>
          </w:p>
        </w:tc>
        <w:tc>
          <w:tcPr>
            <w:tcW w:w="1327" w:type="dxa"/>
          </w:tcPr>
          <w:p w14:paraId="2D7D6267"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30B4B23F" w14:textId="77777777" w:rsidTr="0072116F">
        <w:trPr>
          <w:trHeight w:val="309"/>
        </w:trPr>
        <w:tc>
          <w:tcPr>
            <w:tcW w:w="3658" w:type="dxa"/>
            <w:tcBorders>
              <w:top w:val="nil"/>
              <w:bottom w:val="nil"/>
            </w:tcBorders>
          </w:tcPr>
          <w:p w14:paraId="092E0422" w14:textId="77777777" w:rsidR="00B96F32" w:rsidRPr="00140E21" w:rsidRDefault="00B96F32" w:rsidP="0072116F">
            <w:pPr>
              <w:pStyle w:val="TAL"/>
              <w:rPr>
                <w:rFonts w:eastAsia="SimSun"/>
                <w:lang w:eastAsia="zh-CN"/>
              </w:rPr>
            </w:pPr>
          </w:p>
        </w:tc>
        <w:tc>
          <w:tcPr>
            <w:tcW w:w="1866" w:type="dxa"/>
          </w:tcPr>
          <w:p w14:paraId="4561429A" w14:textId="77777777" w:rsidR="00B96F32" w:rsidRPr="00140E21" w:rsidRDefault="00B96F32" w:rsidP="0072116F">
            <w:pPr>
              <w:pStyle w:val="TAL"/>
              <w:rPr>
                <w:rFonts w:eastAsia="SimSun"/>
                <w:lang w:eastAsia="zh-CN"/>
              </w:rPr>
            </w:pPr>
            <w:r w:rsidRPr="00140E21">
              <w:rPr>
                <w:rFonts w:eastAsia="SimSun"/>
                <w:lang w:eastAsia="zh-CN"/>
              </w:rPr>
              <w:t>Notify</w:t>
            </w:r>
          </w:p>
        </w:tc>
        <w:tc>
          <w:tcPr>
            <w:tcW w:w="1819" w:type="dxa"/>
            <w:tcBorders>
              <w:top w:val="single" w:sz="4" w:space="0" w:color="auto"/>
              <w:bottom w:val="nil"/>
            </w:tcBorders>
            <w:shd w:val="clear" w:color="auto" w:fill="auto"/>
          </w:tcPr>
          <w:p w14:paraId="3F44D4E7" w14:textId="77777777" w:rsidR="00B96F32" w:rsidRPr="00140E21" w:rsidRDefault="00B96F32" w:rsidP="0072116F">
            <w:pPr>
              <w:pStyle w:val="TAL"/>
              <w:rPr>
                <w:rFonts w:eastAsia="SimSun"/>
              </w:rPr>
            </w:pPr>
            <w:r w:rsidRPr="00140E21">
              <w:t>Subscribe/Notify</w:t>
            </w:r>
          </w:p>
        </w:tc>
        <w:tc>
          <w:tcPr>
            <w:tcW w:w="1327" w:type="dxa"/>
          </w:tcPr>
          <w:p w14:paraId="4EA87C48"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002FFF47" w14:textId="77777777" w:rsidTr="0072116F">
        <w:trPr>
          <w:trHeight w:val="309"/>
        </w:trPr>
        <w:tc>
          <w:tcPr>
            <w:tcW w:w="3658" w:type="dxa"/>
            <w:tcBorders>
              <w:top w:val="nil"/>
              <w:bottom w:val="nil"/>
            </w:tcBorders>
          </w:tcPr>
          <w:p w14:paraId="1F26D76E" w14:textId="77777777" w:rsidR="00B96F32" w:rsidRPr="00140E21" w:rsidRDefault="00B96F32" w:rsidP="0072116F">
            <w:pPr>
              <w:pStyle w:val="TAL"/>
              <w:rPr>
                <w:rFonts w:eastAsia="SimSun"/>
                <w:lang w:eastAsia="zh-CN"/>
              </w:rPr>
            </w:pPr>
          </w:p>
        </w:tc>
        <w:tc>
          <w:tcPr>
            <w:tcW w:w="1866" w:type="dxa"/>
          </w:tcPr>
          <w:p w14:paraId="302367CF" w14:textId="77777777" w:rsidR="00B96F32" w:rsidRPr="00140E21" w:rsidRDefault="00B96F32" w:rsidP="0072116F">
            <w:pPr>
              <w:pStyle w:val="TAL"/>
              <w:rPr>
                <w:rFonts w:eastAsia="SimSun"/>
                <w:lang w:eastAsia="zh-CN"/>
              </w:rPr>
            </w:pPr>
            <w:r w:rsidRPr="00140E21">
              <w:rPr>
                <w:rFonts w:eastAsia="SimSun"/>
                <w:lang w:eastAsia="zh-CN"/>
              </w:rPr>
              <w:t>Subscribe</w:t>
            </w:r>
          </w:p>
        </w:tc>
        <w:tc>
          <w:tcPr>
            <w:tcW w:w="1819" w:type="dxa"/>
            <w:tcBorders>
              <w:top w:val="nil"/>
              <w:bottom w:val="nil"/>
            </w:tcBorders>
            <w:shd w:val="clear" w:color="auto" w:fill="auto"/>
          </w:tcPr>
          <w:p w14:paraId="595249AA" w14:textId="77777777" w:rsidR="00B96F32" w:rsidRPr="00140E21" w:rsidRDefault="00B96F32" w:rsidP="0072116F">
            <w:pPr>
              <w:pStyle w:val="TAL"/>
              <w:rPr>
                <w:rFonts w:eastAsia="SimSun"/>
              </w:rPr>
            </w:pPr>
          </w:p>
        </w:tc>
        <w:tc>
          <w:tcPr>
            <w:tcW w:w="1327" w:type="dxa"/>
          </w:tcPr>
          <w:p w14:paraId="44E0D3F4" w14:textId="77777777" w:rsidR="00B96F32" w:rsidRPr="00140E21" w:rsidRDefault="00B96F32" w:rsidP="0072116F">
            <w:pPr>
              <w:pStyle w:val="TAL"/>
              <w:rPr>
                <w:rFonts w:eastAsia="SimSun"/>
                <w:lang w:eastAsia="zh-CN"/>
              </w:rPr>
            </w:pPr>
            <w:r>
              <w:rPr>
                <w:rFonts w:eastAsia="SimSun"/>
                <w:lang w:eastAsia="zh-CN"/>
              </w:rPr>
              <w:t>AF</w:t>
            </w:r>
          </w:p>
        </w:tc>
      </w:tr>
      <w:tr w:rsidR="00B96F32" w:rsidRPr="00140E21" w14:paraId="6F0A609E" w14:textId="77777777" w:rsidTr="0072116F">
        <w:trPr>
          <w:trHeight w:val="309"/>
        </w:trPr>
        <w:tc>
          <w:tcPr>
            <w:tcW w:w="3658" w:type="dxa"/>
            <w:tcBorders>
              <w:top w:val="nil"/>
              <w:bottom w:val="single" w:sz="4" w:space="0" w:color="auto"/>
            </w:tcBorders>
          </w:tcPr>
          <w:p w14:paraId="4C60ECC8" w14:textId="77777777" w:rsidR="00B96F32" w:rsidRPr="00140E21" w:rsidRDefault="00B96F32" w:rsidP="0072116F">
            <w:pPr>
              <w:pStyle w:val="TAL"/>
              <w:rPr>
                <w:rFonts w:eastAsia="SimSun"/>
                <w:lang w:eastAsia="zh-CN"/>
              </w:rPr>
            </w:pPr>
          </w:p>
        </w:tc>
        <w:tc>
          <w:tcPr>
            <w:tcW w:w="1866" w:type="dxa"/>
          </w:tcPr>
          <w:p w14:paraId="3D689205" w14:textId="77777777" w:rsidR="00B96F32" w:rsidRPr="00140E21" w:rsidRDefault="00B96F32" w:rsidP="0072116F">
            <w:pPr>
              <w:pStyle w:val="TAL"/>
              <w:rPr>
                <w:rFonts w:eastAsia="SimSun"/>
                <w:lang w:eastAsia="zh-CN"/>
              </w:rPr>
            </w:pPr>
            <w:r w:rsidRPr="00140E21">
              <w:rPr>
                <w:rFonts w:eastAsia="SimSun"/>
                <w:lang w:eastAsia="zh-CN"/>
              </w:rPr>
              <w:t>Unsubscribe</w:t>
            </w:r>
          </w:p>
        </w:tc>
        <w:tc>
          <w:tcPr>
            <w:tcW w:w="1819" w:type="dxa"/>
            <w:tcBorders>
              <w:top w:val="nil"/>
            </w:tcBorders>
            <w:shd w:val="clear" w:color="auto" w:fill="auto"/>
          </w:tcPr>
          <w:p w14:paraId="6FB6981D" w14:textId="77777777" w:rsidR="00B96F32" w:rsidRPr="00140E21" w:rsidRDefault="00B96F32" w:rsidP="0072116F">
            <w:pPr>
              <w:pStyle w:val="TAL"/>
              <w:rPr>
                <w:rFonts w:eastAsia="SimSun"/>
              </w:rPr>
            </w:pPr>
          </w:p>
        </w:tc>
        <w:tc>
          <w:tcPr>
            <w:tcW w:w="1327" w:type="dxa"/>
          </w:tcPr>
          <w:p w14:paraId="4AF6899E"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69DD7653" w14:textId="77777777" w:rsidTr="0072116F">
        <w:trPr>
          <w:trHeight w:val="309"/>
        </w:trPr>
        <w:tc>
          <w:tcPr>
            <w:tcW w:w="3658" w:type="dxa"/>
            <w:tcBorders>
              <w:bottom w:val="nil"/>
            </w:tcBorders>
          </w:tcPr>
          <w:p w14:paraId="7C296EA7" w14:textId="77777777" w:rsidR="00B96F32" w:rsidRPr="006E7760" w:rsidRDefault="00B96F32" w:rsidP="0072116F">
            <w:pPr>
              <w:pStyle w:val="TAL"/>
              <w:rPr>
                <w:rFonts w:eastAsia="SimSun"/>
                <w:b/>
                <w:bCs/>
                <w:lang w:eastAsia="zh-CN"/>
              </w:rPr>
            </w:pPr>
            <w:r w:rsidRPr="006E7760">
              <w:rPr>
                <w:rFonts w:eastAsia="SimSun"/>
                <w:b/>
                <w:bCs/>
                <w:lang w:eastAsia="zh-CN"/>
              </w:rPr>
              <w:t>Nnef_AMInfluence</w:t>
            </w:r>
          </w:p>
        </w:tc>
        <w:tc>
          <w:tcPr>
            <w:tcW w:w="1866" w:type="dxa"/>
          </w:tcPr>
          <w:p w14:paraId="5C86F42D"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Pr>
          <w:p w14:paraId="405257C3" w14:textId="77777777" w:rsidR="00B96F32" w:rsidRPr="00140E21" w:rsidRDefault="00B96F32" w:rsidP="0072116F">
            <w:pPr>
              <w:pStyle w:val="TAL"/>
              <w:rPr>
                <w:rFonts w:eastAsia="SimSun"/>
              </w:rPr>
            </w:pPr>
            <w:r w:rsidRPr="00140E21">
              <w:rPr>
                <w:rFonts w:eastAsia="Yu Mincho"/>
              </w:rPr>
              <w:t>Request/Response</w:t>
            </w:r>
          </w:p>
        </w:tc>
        <w:tc>
          <w:tcPr>
            <w:tcW w:w="1327" w:type="dxa"/>
          </w:tcPr>
          <w:p w14:paraId="31FD9F85"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1E10EB17" w14:textId="77777777" w:rsidTr="0072116F">
        <w:trPr>
          <w:trHeight w:val="309"/>
        </w:trPr>
        <w:tc>
          <w:tcPr>
            <w:tcW w:w="3658" w:type="dxa"/>
            <w:tcBorders>
              <w:top w:val="nil"/>
              <w:bottom w:val="nil"/>
            </w:tcBorders>
          </w:tcPr>
          <w:p w14:paraId="70113327" w14:textId="77777777" w:rsidR="00B96F32" w:rsidRPr="00140E21" w:rsidRDefault="00B96F32" w:rsidP="0072116F">
            <w:pPr>
              <w:pStyle w:val="TAL"/>
              <w:rPr>
                <w:rFonts w:eastAsia="SimSun"/>
                <w:lang w:eastAsia="zh-CN"/>
              </w:rPr>
            </w:pPr>
          </w:p>
        </w:tc>
        <w:tc>
          <w:tcPr>
            <w:tcW w:w="1866" w:type="dxa"/>
          </w:tcPr>
          <w:p w14:paraId="5EE459AD" w14:textId="77777777" w:rsidR="00B96F32" w:rsidRPr="00140E21" w:rsidRDefault="00B96F32" w:rsidP="0072116F">
            <w:pPr>
              <w:pStyle w:val="TAL"/>
              <w:rPr>
                <w:rFonts w:eastAsia="SimSun"/>
                <w:lang w:eastAsia="zh-CN"/>
              </w:rPr>
            </w:pPr>
            <w:r w:rsidRPr="00140E21">
              <w:rPr>
                <w:lang w:eastAsia="zh-CN"/>
              </w:rPr>
              <w:t>Update</w:t>
            </w:r>
          </w:p>
        </w:tc>
        <w:tc>
          <w:tcPr>
            <w:tcW w:w="1819" w:type="dxa"/>
            <w:tcBorders>
              <w:top w:val="nil"/>
            </w:tcBorders>
          </w:tcPr>
          <w:p w14:paraId="79511B16" w14:textId="77777777" w:rsidR="00B96F32" w:rsidRPr="00140E21" w:rsidRDefault="00B96F32" w:rsidP="0072116F">
            <w:pPr>
              <w:pStyle w:val="TAL"/>
              <w:rPr>
                <w:rFonts w:eastAsia="SimSun"/>
              </w:rPr>
            </w:pPr>
            <w:r w:rsidRPr="00140E21">
              <w:t>Request/Response</w:t>
            </w:r>
          </w:p>
        </w:tc>
        <w:tc>
          <w:tcPr>
            <w:tcW w:w="1327" w:type="dxa"/>
          </w:tcPr>
          <w:p w14:paraId="378901A5"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1571E147" w14:textId="77777777" w:rsidTr="0072116F">
        <w:trPr>
          <w:trHeight w:val="309"/>
        </w:trPr>
        <w:tc>
          <w:tcPr>
            <w:tcW w:w="3658" w:type="dxa"/>
            <w:tcBorders>
              <w:top w:val="nil"/>
              <w:bottom w:val="nil"/>
            </w:tcBorders>
          </w:tcPr>
          <w:p w14:paraId="0A178429" w14:textId="77777777" w:rsidR="00B96F32" w:rsidRPr="00140E21" w:rsidRDefault="00B96F32" w:rsidP="0072116F">
            <w:pPr>
              <w:pStyle w:val="TAL"/>
              <w:rPr>
                <w:rFonts w:eastAsia="SimSun"/>
                <w:lang w:eastAsia="zh-CN"/>
              </w:rPr>
            </w:pPr>
          </w:p>
        </w:tc>
        <w:tc>
          <w:tcPr>
            <w:tcW w:w="1866" w:type="dxa"/>
          </w:tcPr>
          <w:p w14:paraId="4335D237" w14:textId="77777777" w:rsidR="00B96F32" w:rsidRPr="00140E21" w:rsidRDefault="00B96F32" w:rsidP="0072116F">
            <w:pPr>
              <w:pStyle w:val="TAL"/>
              <w:rPr>
                <w:rFonts w:eastAsia="SimSun"/>
                <w:lang w:eastAsia="zh-CN"/>
              </w:rPr>
            </w:pPr>
            <w:r w:rsidRPr="00140E21">
              <w:t>Delete</w:t>
            </w:r>
          </w:p>
        </w:tc>
        <w:tc>
          <w:tcPr>
            <w:tcW w:w="1819" w:type="dxa"/>
          </w:tcPr>
          <w:p w14:paraId="02CE601A" w14:textId="77777777" w:rsidR="00B96F32" w:rsidRPr="00140E21" w:rsidRDefault="00B96F32" w:rsidP="0072116F">
            <w:pPr>
              <w:pStyle w:val="TAL"/>
              <w:rPr>
                <w:rFonts w:eastAsia="SimSun"/>
              </w:rPr>
            </w:pPr>
            <w:r w:rsidRPr="00140E21">
              <w:t>Request/Response</w:t>
            </w:r>
          </w:p>
        </w:tc>
        <w:tc>
          <w:tcPr>
            <w:tcW w:w="1327" w:type="dxa"/>
          </w:tcPr>
          <w:p w14:paraId="424969F0"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0487BEB0" w14:textId="77777777" w:rsidTr="0072116F">
        <w:trPr>
          <w:trHeight w:val="309"/>
        </w:trPr>
        <w:tc>
          <w:tcPr>
            <w:tcW w:w="3658" w:type="dxa"/>
            <w:tcBorders>
              <w:top w:val="nil"/>
            </w:tcBorders>
          </w:tcPr>
          <w:p w14:paraId="4CDC170A" w14:textId="77777777" w:rsidR="00B96F32" w:rsidRPr="00140E21" w:rsidRDefault="00B96F32" w:rsidP="0072116F">
            <w:pPr>
              <w:pStyle w:val="TAL"/>
              <w:rPr>
                <w:rFonts w:eastAsia="SimSun"/>
                <w:lang w:eastAsia="zh-CN"/>
              </w:rPr>
            </w:pPr>
          </w:p>
        </w:tc>
        <w:tc>
          <w:tcPr>
            <w:tcW w:w="1866" w:type="dxa"/>
          </w:tcPr>
          <w:p w14:paraId="326CC7F4" w14:textId="77777777" w:rsidR="00B96F32" w:rsidRPr="00140E21" w:rsidRDefault="00B96F32" w:rsidP="0072116F">
            <w:pPr>
              <w:pStyle w:val="TAL"/>
            </w:pPr>
            <w:r w:rsidRPr="00140E21">
              <w:rPr>
                <w:rFonts w:eastAsia="SimSun"/>
                <w:lang w:eastAsia="zh-CN"/>
              </w:rPr>
              <w:t>Notify</w:t>
            </w:r>
          </w:p>
        </w:tc>
        <w:tc>
          <w:tcPr>
            <w:tcW w:w="1819" w:type="dxa"/>
          </w:tcPr>
          <w:p w14:paraId="123FB602" w14:textId="77777777" w:rsidR="00B96F32" w:rsidRPr="00140E21" w:rsidRDefault="00B96F32" w:rsidP="0072116F">
            <w:pPr>
              <w:pStyle w:val="TAL"/>
            </w:pPr>
            <w:r w:rsidRPr="00140E21">
              <w:t>Subscribe/Notify</w:t>
            </w:r>
          </w:p>
        </w:tc>
        <w:tc>
          <w:tcPr>
            <w:tcW w:w="1327" w:type="dxa"/>
          </w:tcPr>
          <w:p w14:paraId="31362074" w14:textId="77777777" w:rsidR="00B96F32" w:rsidRPr="00140E21" w:rsidRDefault="00B96F32" w:rsidP="0072116F">
            <w:pPr>
              <w:pStyle w:val="TAL"/>
              <w:rPr>
                <w:lang w:eastAsia="zh-CN"/>
              </w:rPr>
            </w:pPr>
            <w:r w:rsidRPr="00140E21">
              <w:rPr>
                <w:rFonts w:eastAsia="SimSun"/>
                <w:lang w:eastAsia="zh-CN"/>
              </w:rPr>
              <w:t>AF</w:t>
            </w:r>
          </w:p>
        </w:tc>
      </w:tr>
      <w:tr w:rsidR="00B96F32" w:rsidRPr="00140E21" w14:paraId="0018BFF6" w14:textId="77777777" w:rsidTr="0072116F">
        <w:trPr>
          <w:trHeight w:val="309"/>
        </w:trPr>
        <w:tc>
          <w:tcPr>
            <w:tcW w:w="3658" w:type="dxa"/>
          </w:tcPr>
          <w:p w14:paraId="66AB106B" w14:textId="77777777" w:rsidR="00B96F32" w:rsidRDefault="00B96F32" w:rsidP="0072116F">
            <w:pPr>
              <w:pStyle w:val="TAL"/>
              <w:rPr>
                <w:rFonts w:eastAsia="SimSun"/>
                <w:b/>
                <w:lang w:eastAsia="zh-CN"/>
              </w:rPr>
            </w:pPr>
            <w:r>
              <w:rPr>
                <w:rFonts w:eastAsia="SimSun"/>
                <w:b/>
                <w:lang w:eastAsia="zh-CN"/>
              </w:rPr>
              <w:t>Nnef_UEId</w:t>
            </w:r>
          </w:p>
        </w:tc>
        <w:tc>
          <w:tcPr>
            <w:tcW w:w="1866" w:type="dxa"/>
          </w:tcPr>
          <w:p w14:paraId="4BA1D8B3" w14:textId="77777777" w:rsidR="00B96F32" w:rsidRDefault="00B96F32" w:rsidP="0072116F">
            <w:pPr>
              <w:pStyle w:val="TAL"/>
              <w:rPr>
                <w:rFonts w:eastAsia="SimSun"/>
                <w:lang w:eastAsia="zh-CN"/>
              </w:rPr>
            </w:pPr>
            <w:r>
              <w:rPr>
                <w:rFonts w:eastAsia="SimSun"/>
                <w:lang w:eastAsia="zh-CN"/>
              </w:rPr>
              <w:t>Get</w:t>
            </w:r>
          </w:p>
        </w:tc>
        <w:tc>
          <w:tcPr>
            <w:tcW w:w="1819" w:type="dxa"/>
          </w:tcPr>
          <w:p w14:paraId="1B032039" w14:textId="77777777" w:rsidR="00B96F32" w:rsidRDefault="00B96F32" w:rsidP="0072116F">
            <w:pPr>
              <w:pStyle w:val="TAL"/>
              <w:rPr>
                <w:rFonts w:eastAsia="SimSun"/>
              </w:rPr>
            </w:pPr>
            <w:r>
              <w:rPr>
                <w:rFonts w:eastAsia="SimSun"/>
              </w:rPr>
              <w:t>Request/Response</w:t>
            </w:r>
          </w:p>
        </w:tc>
        <w:tc>
          <w:tcPr>
            <w:tcW w:w="1327" w:type="dxa"/>
          </w:tcPr>
          <w:p w14:paraId="61F7F256" w14:textId="77777777" w:rsidR="00B96F32" w:rsidRDefault="00B96F32" w:rsidP="0072116F">
            <w:pPr>
              <w:pStyle w:val="TAL"/>
              <w:rPr>
                <w:rFonts w:eastAsia="SimSun"/>
                <w:lang w:eastAsia="zh-CN"/>
              </w:rPr>
            </w:pPr>
            <w:r>
              <w:rPr>
                <w:rFonts w:eastAsia="SimSun"/>
                <w:lang w:eastAsia="zh-CN"/>
              </w:rPr>
              <w:t>AF</w:t>
            </w:r>
          </w:p>
        </w:tc>
      </w:tr>
      <w:tr w:rsidR="00B96F32" w:rsidRPr="00140E21" w14:paraId="3ED61C7C" w14:textId="77777777" w:rsidTr="0072116F">
        <w:trPr>
          <w:trHeight w:val="309"/>
        </w:trPr>
        <w:tc>
          <w:tcPr>
            <w:tcW w:w="3658" w:type="dxa"/>
            <w:tcBorders>
              <w:bottom w:val="single" w:sz="4" w:space="0" w:color="auto"/>
            </w:tcBorders>
          </w:tcPr>
          <w:p w14:paraId="5088F75D" w14:textId="77777777" w:rsidR="00B96F32" w:rsidRDefault="00B96F32" w:rsidP="0072116F">
            <w:pPr>
              <w:pStyle w:val="TAL"/>
              <w:rPr>
                <w:rFonts w:eastAsia="SimSun"/>
                <w:b/>
                <w:lang w:eastAsia="zh-CN"/>
              </w:rPr>
            </w:pPr>
            <w:r>
              <w:rPr>
                <w:rFonts w:eastAsia="SimSun"/>
                <w:b/>
                <w:lang w:eastAsia="zh-CN"/>
              </w:rPr>
              <w:t>Nnef_SMService</w:t>
            </w:r>
          </w:p>
        </w:tc>
        <w:tc>
          <w:tcPr>
            <w:tcW w:w="1866" w:type="dxa"/>
          </w:tcPr>
          <w:p w14:paraId="31869111" w14:textId="77777777" w:rsidR="00B96F32" w:rsidRDefault="00B96F32" w:rsidP="0072116F">
            <w:pPr>
              <w:pStyle w:val="TAL"/>
              <w:rPr>
                <w:rFonts w:eastAsia="SimSun"/>
                <w:lang w:eastAsia="zh-CN"/>
              </w:rPr>
            </w:pPr>
            <w:r>
              <w:rPr>
                <w:rFonts w:eastAsia="SimSun"/>
                <w:lang w:eastAsia="zh-CN"/>
              </w:rPr>
              <w:t>MoForwardSm</w:t>
            </w:r>
          </w:p>
        </w:tc>
        <w:tc>
          <w:tcPr>
            <w:tcW w:w="1819" w:type="dxa"/>
          </w:tcPr>
          <w:p w14:paraId="1277F7F8" w14:textId="77777777" w:rsidR="00B96F32" w:rsidRDefault="00B96F32" w:rsidP="0072116F">
            <w:pPr>
              <w:pStyle w:val="TAL"/>
              <w:rPr>
                <w:rFonts w:eastAsia="SimSun"/>
              </w:rPr>
            </w:pPr>
            <w:r>
              <w:rPr>
                <w:rFonts w:eastAsia="SimSun"/>
              </w:rPr>
              <w:t>Request/Response</w:t>
            </w:r>
          </w:p>
        </w:tc>
        <w:tc>
          <w:tcPr>
            <w:tcW w:w="1327" w:type="dxa"/>
          </w:tcPr>
          <w:p w14:paraId="1F70A0D0" w14:textId="77777777" w:rsidR="00B96F32" w:rsidRDefault="00B96F32" w:rsidP="0072116F">
            <w:pPr>
              <w:pStyle w:val="TAL"/>
              <w:rPr>
                <w:rFonts w:eastAsia="SimSun"/>
                <w:lang w:eastAsia="zh-CN"/>
              </w:rPr>
            </w:pPr>
            <w:r>
              <w:rPr>
                <w:rFonts w:eastAsia="SimSun"/>
                <w:lang w:eastAsia="zh-CN"/>
              </w:rPr>
              <w:t>SMS-SC</w:t>
            </w:r>
          </w:p>
        </w:tc>
      </w:tr>
      <w:tr w:rsidR="00B96F32" w:rsidRPr="00AC37D4" w14:paraId="388FFF71" w14:textId="77777777" w:rsidTr="0072116F">
        <w:trPr>
          <w:trHeight w:val="309"/>
        </w:trPr>
        <w:tc>
          <w:tcPr>
            <w:tcW w:w="3658" w:type="dxa"/>
            <w:tcBorders>
              <w:top w:val="single" w:sz="4" w:space="0" w:color="auto"/>
              <w:bottom w:val="nil"/>
            </w:tcBorders>
          </w:tcPr>
          <w:p w14:paraId="370FA17B" w14:textId="77777777" w:rsidR="00B96F32" w:rsidRPr="00140E21" w:rsidRDefault="00B96F32" w:rsidP="0072116F">
            <w:pPr>
              <w:pStyle w:val="TAL"/>
              <w:rPr>
                <w:b/>
              </w:rPr>
            </w:pPr>
            <w:r>
              <w:rPr>
                <w:b/>
              </w:rPr>
              <w:t>Nnef_PDTQPolicyNegotiation</w:t>
            </w:r>
          </w:p>
        </w:tc>
        <w:tc>
          <w:tcPr>
            <w:tcW w:w="1866" w:type="dxa"/>
          </w:tcPr>
          <w:p w14:paraId="6DB2BCC1" w14:textId="77777777" w:rsidR="00B96F32" w:rsidRPr="00095065" w:rsidRDefault="00B96F32" w:rsidP="0072116F">
            <w:pPr>
              <w:pStyle w:val="TAL"/>
              <w:rPr>
                <w:b/>
              </w:rPr>
            </w:pPr>
            <w:r w:rsidRPr="00140E21">
              <w:rPr>
                <w:rFonts w:eastAsia="Yu Mincho"/>
              </w:rPr>
              <w:t>Create</w:t>
            </w:r>
          </w:p>
        </w:tc>
        <w:tc>
          <w:tcPr>
            <w:tcW w:w="1819" w:type="dxa"/>
          </w:tcPr>
          <w:p w14:paraId="7D00267B" w14:textId="77777777" w:rsidR="00B96F32" w:rsidRPr="00095065" w:rsidRDefault="00B96F32" w:rsidP="0072116F">
            <w:pPr>
              <w:pStyle w:val="TAL"/>
            </w:pPr>
            <w:r w:rsidRPr="00AC37D4">
              <w:rPr>
                <w:rFonts w:eastAsia="SimSun"/>
              </w:rPr>
              <w:t>Request/Response</w:t>
            </w:r>
          </w:p>
        </w:tc>
        <w:tc>
          <w:tcPr>
            <w:tcW w:w="1327" w:type="dxa"/>
          </w:tcPr>
          <w:p w14:paraId="09D12BF5" w14:textId="77777777" w:rsidR="00B96F32" w:rsidRPr="00095065" w:rsidRDefault="00B96F32" w:rsidP="0072116F">
            <w:pPr>
              <w:pStyle w:val="TAL"/>
            </w:pPr>
            <w:r w:rsidRPr="00095065">
              <w:rPr>
                <w:rFonts w:eastAsia="SimSun"/>
              </w:rPr>
              <w:t>AF</w:t>
            </w:r>
          </w:p>
        </w:tc>
      </w:tr>
      <w:tr w:rsidR="00B96F32" w:rsidRPr="00AC37D4" w14:paraId="48BE0A6A" w14:textId="77777777" w:rsidTr="0072116F">
        <w:trPr>
          <w:trHeight w:val="94"/>
        </w:trPr>
        <w:tc>
          <w:tcPr>
            <w:tcW w:w="3658" w:type="dxa"/>
            <w:tcBorders>
              <w:top w:val="nil"/>
              <w:bottom w:val="nil"/>
            </w:tcBorders>
          </w:tcPr>
          <w:p w14:paraId="074756B0" w14:textId="77777777" w:rsidR="00B96F32" w:rsidRPr="00140E21" w:rsidRDefault="00B96F32" w:rsidP="0072116F">
            <w:pPr>
              <w:pStyle w:val="TAL"/>
              <w:rPr>
                <w:b/>
              </w:rPr>
            </w:pPr>
          </w:p>
        </w:tc>
        <w:tc>
          <w:tcPr>
            <w:tcW w:w="1866" w:type="dxa"/>
          </w:tcPr>
          <w:p w14:paraId="56D56019" w14:textId="77777777" w:rsidR="00B96F32" w:rsidRPr="00140E21" w:rsidRDefault="00B96F32" w:rsidP="0072116F">
            <w:pPr>
              <w:pStyle w:val="TAL"/>
            </w:pPr>
            <w:r w:rsidRPr="00140E21">
              <w:rPr>
                <w:lang w:eastAsia="zh-CN"/>
              </w:rPr>
              <w:t>Update</w:t>
            </w:r>
          </w:p>
        </w:tc>
        <w:tc>
          <w:tcPr>
            <w:tcW w:w="1819" w:type="dxa"/>
            <w:tcBorders>
              <w:top w:val="single" w:sz="4" w:space="0" w:color="auto"/>
              <w:bottom w:val="single" w:sz="4" w:space="0" w:color="auto"/>
            </w:tcBorders>
          </w:tcPr>
          <w:p w14:paraId="52D487D5" w14:textId="77777777" w:rsidR="00B96F32" w:rsidRPr="00140E21" w:rsidRDefault="00B96F32" w:rsidP="0072116F">
            <w:pPr>
              <w:pStyle w:val="TAL"/>
            </w:pPr>
            <w:r>
              <w:rPr>
                <w:rFonts w:eastAsia="SimSun"/>
              </w:rPr>
              <w:t>Request/Response</w:t>
            </w:r>
          </w:p>
        </w:tc>
        <w:tc>
          <w:tcPr>
            <w:tcW w:w="1327" w:type="dxa"/>
          </w:tcPr>
          <w:p w14:paraId="3E6BCDAC" w14:textId="77777777" w:rsidR="00B96F32" w:rsidRPr="00095065" w:rsidRDefault="00B96F32" w:rsidP="0072116F">
            <w:pPr>
              <w:pStyle w:val="TAL"/>
              <w:rPr>
                <w:rFonts w:eastAsia="SimSun"/>
              </w:rPr>
            </w:pPr>
            <w:r w:rsidRPr="00095065">
              <w:rPr>
                <w:rFonts w:eastAsia="SimSun"/>
              </w:rPr>
              <w:t>AF</w:t>
            </w:r>
          </w:p>
        </w:tc>
      </w:tr>
      <w:tr w:rsidR="00B96F32" w:rsidRPr="00AC37D4" w14:paraId="51DE5876" w14:textId="77777777" w:rsidTr="0072116F">
        <w:trPr>
          <w:trHeight w:val="94"/>
        </w:trPr>
        <w:tc>
          <w:tcPr>
            <w:tcW w:w="3658" w:type="dxa"/>
            <w:tcBorders>
              <w:top w:val="nil"/>
              <w:bottom w:val="single" w:sz="4" w:space="0" w:color="auto"/>
            </w:tcBorders>
          </w:tcPr>
          <w:p w14:paraId="3DA2508F" w14:textId="77777777" w:rsidR="00B96F32" w:rsidRPr="00140E21" w:rsidRDefault="00B96F32" w:rsidP="0072116F">
            <w:pPr>
              <w:pStyle w:val="TAL"/>
              <w:rPr>
                <w:b/>
              </w:rPr>
            </w:pPr>
          </w:p>
        </w:tc>
        <w:tc>
          <w:tcPr>
            <w:tcW w:w="1866" w:type="dxa"/>
          </w:tcPr>
          <w:p w14:paraId="16F965CD" w14:textId="77777777" w:rsidR="00B96F32" w:rsidRPr="00140E21" w:rsidRDefault="00B96F32" w:rsidP="0072116F">
            <w:pPr>
              <w:pStyle w:val="TAL"/>
            </w:pPr>
            <w:r w:rsidRPr="00140E21">
              <w:rPr>
                <w:rFonts w:eastAsia="SimSun"/>
                <w:lang w:eastAsia="zh-CN"/>
              </w:rPr>
              <w:t>Notify</w:t>
            </w:r>
          </w:p>
        </w:tc>
        <w:tc>
          <w:tcPr>
            <w:tcW w:w="1819" w:type="dxa"/>
            <w:tcBorders>
              <w:top w:val="single" w:sz="4" w:space="0" w:color="auto"/>
              <w:bottom w:val="single" w:sz="4" w:space="0" w:color="auto"/>
            </w:tcBorders>
          </w:tcPr>
          <w:p w14:paraId="78C339DE" w14:textId="77777777" w:rsidR="00B96F32" w:rsidRPr="00140E21" w:rsidRDefault="00B96F32" w:rsidP="0072116F">
            <w:pPr>
              <w:pStyle w:val="TAL"/>
            </w:pPr>
          </w:p>
        </w:tc>
        <w:tc>
          <w:tcPr>
            <w:tcW w:w="1327" w:type="dxa"/>
          </w:tcPr>
          <w:p w14:paraId="748FF607" w14:textId="77777777" w:rsidR="00B96F32" w:rsidRPr="00095065" w:rsidRDefault="00B96F32" w:rsidP="0072116F">
            <w:pPr>
              <w:pStyle w:val="TAL"/>
              <w:rPr>
                <w:rFonts w:eastAsia="SimSun"/>
              </w:rPr>
            </w:pPr>
            <w:r w:rsidRPr="00095065">
              <w:rPr>
                <w:rFonts w:eastAsia="SimSun"/>
              </w:rPr>
              <w:t>AF</w:t>
            </w:r>
          </w:p>
        </w:tc>
      </w:tr>
      <w:tr w:rsidR="00B96F32" w:rsidRPr="00AC37D4" w14:paraId="10A41E08" w14:textId="77777777" w:rsidTr="0072116F">
        <w:trPr>
          <w:trHeight w:val="309"/>
        </w:trPr>
        <w:tc>
          <w:tcPr>
            <w:tcW w:w="3658" w:type="dxa"/>
            <w:tcBorders>
              <w:top w:val="single" w:sz="4" w:space="0" w:color="auto"/>
              <w:bottom w:val="nil"/>
            </w:tcBorders>
          </w:tcPr>
          <w:p w14:paraId="59F492B0" w14:textId="77777777" w:rsidR="00B96F32" w:rsidRPr="00140E21" w:rsidRDefault="00B96F32" w:rsidP="0072116F">
            <w:pPr>
              <w:pStyle w:val="TAL"/>
              <w:rPr>
                <w:b/>
              </w:rPr>
            </w:pPr>
            <w:r>
              <w:rPr>
                <w:b/>
              </w:rPr>
              <w:t>Nnef_MemberUESelectionAssistance</w:t>
            </w:r>
          </w:p>
        </w:tc>
        <w:tc>
          <w:tcPr>
            <w:tcW w:w="1866" w:type="dxa"/>
          </w:tcPr>
          <w:p w14:paraId="16AC5264" w14:textId="77777777" w:rsidR="00B96F32" w:rsidRPr="00D053D3" w:rsidRDefault="00B96F32" w:rsidP="0072116F">
            <w:pPr>
              <w:pStyle w:val="TAL"/>
            </w:pPr>
            <w:r w:rsidRPr="00D053D3">
              <w:rPr>
                <w:rFonts w:eastAsia="SimSun"/>
              </w:rPr>
              <w:t>Subscribe</w:t>
            </w:r>
          </w:p>
        </w:tc>
        <w:tc>
          <w:tcPr>
            <w:tcW w:w="1819" w:type="dxa"/>
            <w:tcBorders>
              <w:bottom w:val="nil"/>
            </w:tcBorders>
          </w:tcPr>
          <w:p w14:paraId="6BE181BE" w14:textId="77777777" w:rsidR="00B96F32" w:rsidRPr="00095065" w:rsidRDefault="00B96F32" w:rsidP="0072116F">
            <w:pPr>
              <w:pStyle w:val="TAL"/>
            </w:pPr>
            <w:r w:rsidRPr="00140E21">
              <w:t>Subscribe/Notify</w:t>
            </w:r>
          </w:p>
        </w:tc>
        <w:tc>
          <w:tcPr>
            <w:tcW w:w="1327" w:type="dxa"/>
          </w:tcPr>
          <w:p w14:paraId="453B57CD" w14:textId="77777777" w:rsidR="00B96F32" w:rsidRPr="00095065" w:rsidRDefault="00B96F32" w:rsidP="0072116F">
            <w:pPr>
              <w:pStyle w:val="TAL"/>
            </w:pPr>
            <w:r w:rsidRPr="00140E21">
              <w:rPr>
                <w:rFonts w:eastAsia="SimSun"/>
                <w:lang w:eastAsia="zh-CN"/>
              </w:rPr>
              <w:t>AF</w:t>
            </w:r>
          </w:p>
        </w:tc>
      </w:tr>
      <w:tr w:rsidR="00B96F32" w:rsidRPr="00AC37D4" w14:paraId="44F5CF73" w14:textId="77777777" w:rsidTr="0072116F">
        <w:trPr>
          <w:trHeight w:val="94"/>
        </w:trPr>
        <w:tc>
          <w:tcPr>
            <w:tcW w:w="3658" w:type="dxa"/>
            <w:tcBorders>
              <w:top w:val="nil"/>
              <w:bottom w:val="nil"/>
            </w:tcBorders>
          </w:tcPr>
          <w:p w14:paraId="0320C21F" w14:textId="77777777" w:rsidR="00B96F32" w:rsidRPr="00140E21" w:rsidRDefault="00B96F32" w:rsidP="0072116F">
            <w:pPr>
              <w:pStyle w:val="TAL"/>
              <w:rPr>
                <w:b/>
              </w:rPr>
            </w:pPr>
          </w:p>
        </w:tc>
        <w:tc>
          <w:tcPr>
            <w:tcW w:w="1866" w:type="dxa"/>
          </w:tcPr>
          <w:p w14:paraId="1AC3CEFE" w14:textId="77777777" w:rsidR="00B96F32" w:rsidRPr="00140E21" w:rsidRDefault="00B96F32" w:rsidP="0072116F">
            <w:pPr>
              <w:pStyle w:val="TAL"/>
            </w:pPr>
            <w:r w:rsidRPr="00140E21">
              <w:rPr>
                <w:rFonts w:eastAsia="SimSun"/>
                <w:lang w:eastAsia="zh-CN"/>
              </w:rPr>
              <w:t>Unsubscribe</w:t>
            </w:r>
          </w:p>
        </w:tc>
        <w:tc>
          <w:tcPr>
            <w:tcW w:w="1819" w:type="dxa"/>
            <w:tcBorders>
              <w:top w:val="nil"/>
              <w:bottom w:val="nil"/>
            </w:tcBorders>
          </w:tcPr>
          <w:p w14:paraId="64E8B4CC" w14:textId="77777777" w:rsidR="00B96F32" w:rsidRPr="00140E21" w:rsidRDefault="00B96F32" w:rsidP="0072116F">
            <w:pPr>
              <w:pStyle w:val="TAL"/>
            </w:pPr>
          </w:p>
        </w:tc>
        <w:tc>
          <w:tcPr>
            <w:tcW w:w="1327" w:type="dxa"/>
          </w:tcPr>
          <w:p w14:paraId="4E6CF4BD" w14:textId="77777777" w:rsidR="00B96F32" w:rsidRPr="00095065" w:rsidRDefault="00B96F32" w:rsidP="0072116F">
            <w:pPr>
              <w:pStyle w:val="TAL"/>
              <w:rPr>
                <w:rFonts w:eastAsia="SimSun"/>
              </w:rPr>
            </w:pPr>
            <w:r w:rsidRPr="00095065">
              <w:rPr>
                <w:rFonts w:eastAsia="SimSun"/>
              </w:rPr>
              <w:t>AF</w:t>
            </w:r>
          </w:p>
        </w:tc>
      </w:tr>
      <w:tr w:rsidR="00B96F32" w:rsidRPr="00AC37D4" w14:paraId="7B7A128D" w14:textId="77777777" w:rsidTr="0072116F">
        <w:trPr>
          <w:trHeight w:val="94"/>
        </w:trPr>
        <w:tc>
          <w:tcPr>
            <w:tcW w:w="3658" w:type="dxa"/>
            <w:tcBorders>
              <w:top w:val="nil"/>
              <w:bottom w:val="single" w:sz="4" w:space="0" w:color="auto"/>
            </w:tcBorders>
          </w:tcPr>
          <w:p w14:paraId="252451FC" w14:textId="77777777" w:rsidR="00B96F32" w:rsidRPr="00140E21" w:rsidRDefault="00B96F32" w:rsidP="0072116F">
            <w:pPr>
              <w:pStyle w:val="TAL"/>
              <w:rPr>
                <w:b/>
              </w:rPr>
            </w:pPr>
          </w:p>
        </w:tc>
        <w:tc>
          <w:tcPr>
            <w:tcW w:w="1866" w:type="dxa"/>
          </w:tcPr>
          <w:p w14:paraId="7D69F6E7" w14:textId="77777777" w:rsidR="00B96F32" w:rsidRPr="00140E21" w:rsidRDefault="00B96F32" w:rsidP="0072116F">
            <w:pPr>
              <w:pStyle w:val="TAL"/>
            </w:pPr>
            <w:r w:rsidRPr="00140E21">
              <w:rPr>
                <w:rFonts w:eastAsia="SimSun"/>
                <w:lang w:eastAsia="zh-CN"/>
              </w:rPr>
              <w:t>Notify</w:t>
            </w:r>
          </w:p>
        </w:tc>
        <w:tc>
          <w:tcPr>
            <w:tcW w:w="1819" w:type="dxa"/>
            <w:tcBorders>
              <w:top w:val="nil"/>
            </w:tcBorders>
          </w:tcPr>
          <w:p w14:paraId="6531EB42" w14:textId="77777777" w:rsidR="00B96F32" w:rsidRPr="00140E21" w:rsidRDefault="00B96F32" w:rsidP="0072116F">
            <w:pPr>
              <w:pStyle w:val="TAL"/>
            </w:pPr>
          </w:p>
        </w:tc>
        <w:tc>
          <w:tcPr>
            <w:tcW w:w="1327" w:type="dxa"/>
          </w:tcPr>
          <w:p w14:paraId="471B402E" w14:textId="77777777" w:rsidR="00B96F32" w:rsidRPr="00095065" w:rsidRDefault="00B96F32" w:rsidP="0072116F">
            <w:pPr>
              <w:pStyle w:val="TAL"/>
              <w:rPr>
                <w:rFonts w:eastAsia="SimSun"/>
              </w:rPr>
            </w:pPr>
            <w:r w:rsidRPr="00095065">
              <w:rPr>
                <w:rFonts w:eastAsia="SimSun"/>
              </w:rPr>
              <w:t>AF</w:t>
            </w:r>
          </w:p>
        </w:tc>
      </w:tr>
      <w:tr w:rsidR="00B96F32" w:rsidRPr="00140E21" w14:paraId="1B0641C4" w14:textId="77777777" w:rsidTr="0072116F">
        <w:trPr>
          <w:trHeight w:val="309"/>
        </w:trPr>
        <w:tc>
          <w:tcPr>
            <w:tcW w:w="3658" w:type="dxa"/>
            <w:tcBorders>
              <w:top w:val="single" w:sz="4" w:space="0" w:color="auto"/>
              <w:bottom w:val="nil"/>
            </w:tcBorders>
          </w:tcPr>
          <w:p w14:paraId="1526B65E" w14:textId="77777777" w:rsidR="00B96F32" w:rsidRPr="00140E21" w:rsidRDefault="00B96F32" w:rsidP="0072116F">
            <w:pPr>
              <w:pStyle w:val="TAL"/>
              <w:rPr>
                <w:b/>
                <w:lang w:eastAsia="zh-CN"/>
              </w:rPr>
            </w:pPr>
            <w:r>
              <w:rPr>
                <w:b/>
                <w:lang w:eastAsia="zh-CN"/>
              </w:rPr>
              <w:t>Nnef_AF_request_for_QoS</w:t>
            </w:r>
          </w:p>
        </w:tc>
        <w:tc>
          <w:tcPr>
            <w:tcW w:w="1866" w:type="dxa"/>
          </w:tcPr>
          <w:p w14:paraId="092EF377"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Pr>
          <w:p w14:paraId="693EE25C" w14:textId="77777777" w:rsidR="00B96F32" w:rsidRPr="00140E21" w:rsidRDefault="00B96F32" w:rsidP="0072116F">
            <w:pPr>
              <w:pStyle w:val="TAL"/>
              <w:rPr>
                <w:rFonts w:eastAsia="SimSun"/>
              </w:rPr>
            </w:pPr>
            <w:r>
              <w:rPr>
                <w:rFonts w:eastAsia="SimSun"/>
              </w:rPr>
              <w:t>Request/Response</w:t>
            </w:r>
          </w:p>
        </w:tc>
        <w:tc>
          <w:tcPr>
            <w:tcW w:w="1327" w:type="dxa"/>
          </w:tcPr>
          <w:p w14:paraId="2C7EE43A" w14:textId="77777777" w:rsidR="00B96F32" w:rsidRPr="00140E21" w:rsidRDefault="00B96F32" w:rsidP="0072116F">
            <w:pPr>
              <w:pStyle w:val="TAL"/>
              <w:rPr>
                <w:rFonts w:eastAsia="SimSun"/>
                <w:lang w:eastAsia="zh-CN"/>
              </w:rPr>
            </w:pPr>
            <w:r w:rsidRPr="00095065">
              <w:rPr>
                <w:rFonts w:eastAsia="SimSun"/>
              </w:rPr>
              <w:t>AF</w:t>
            </w:r>
          </w:p>
        </w:tc>
      </w:tr>
      <w:tr w:rsidR="00B96F32" w:rsidRPr="00140E21" w14:paraId="37EF4442" w14:textId="77777777" w:rsidTr="0072116F">
        <w:trPr>
          <w:trHeight w:val="94"/>
        </w:trPr>
        <w:tc>
          <w:tcPr>
            <w:tcW w:w="3658" w:type="dxa"/>
            <w:tcBorders>
              <w:top w:val="nil"/>
              <w:bottom w:val="nil"/>
            </w:tcBorders>
          </w:tcPr>
          <w:p w14:paraId="5A15B49F" w14:textId="77777777" w:rsidR="00B96F32" w:rsidRPr="00140E21" w:rsidRDefault="00B96F32" w:rsidP="0072116F">
            <w:pPr>
              <w:pStyle w:val="TAL"/>
              <w:rPr>
                <w:b/>
              </w:rPr>
            </w:pPr>
          </w:p>
        </w:tc>
        <w:tc>
          <w:tcPr>
            <w:tcW w:w="1866" w:type="dxa"/>
          </w:tcPr>
          <w:p w14:paraId="0DBF2F5A" w14:textId="77777777" w:rsidR="00B96F32" w:rsidRPr="00140E21" w:rsidRDefault="00B96F32" w:rsidP="0072116F">
            <w:pPr>
              <w:pStyle w:val="TAL"/>
            </w:pPr>
            <w:r w:rsidRPr="00140E21">
              <w:rPr>
                <w:rFonts w:eastAsia="SimSun"/>
                <w:lang w:eastAsia="zh-CN"/>
              </w:rPr>
              <w:t>Notify</w:t>
            </w:r>
          </w:p>
        </w:tc>
        <w:tc>
          <w:tcPr>
            <w:tcW w:w="1819" w:type="dxa"/>
            <w:tcBorders>
              <w:top w:val="single" w:sz="4" w:space="0" w:color="auto"/>
              <w:bottom w:val="single" w:sz="4" w:space="0" w:color="auto"/>
            </w:tcBorders>
          </w:tcPr>
          <w:p w14:paraId="7A883F46" w14:textId="77777777" w:rsidR="00B96F32" w:rsidRPr="00140E21" w:rsidRDefault="00B96F32" w:rsidP="0072116F">
            <w:pPr>
              <w:pStyle w:val="TAL"/>
            </w:pPr>
            <w:r>
              <w:rPr>
                <w:rFonts w:eastAsia="SimSun"/>
              </w:rPr>
              <w:t>Request/Response</w:t>
            </w:r>
          </w:p>
        </w:tc>
        <w:tc>
          <w:tcPr>
            <w:tcW w:w="1327" w:type="dxa"/>
          </w:tcPr>
          <w:p w14:paraId="57F04761"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55BC13B7" w14:textId="77777777" w:rsidTr="0072116F">
        <w:trPr>
          <w:trHeight w:val="94"/>
        </w:trPr>
        <w:tc>
          <w:tcPr>
            <w:tcW w:w="3658" w:type="dxa"/>
            <w:tcBorders>
              <w:top w:val="nil"/>
              <w:bottom w:val="nil"/>
            </w:tcBorders>
          </w:tcPr>
          <w:p w14:paraId="711A60A8" w14:textId="77777777" w:rsidR="00B96F32" w:rsidRPr="00140E21" w:rsidRDefault="00B96F32" w:rsidP="0072116F">
            <w:pPr>
              <w:pStyle w:val="TAL"/>
              <w:rPr>
                <w:b/>
              </w:rPr>
            </w:pPr>
          </w:p>
        </w:tc>
        <w:tc>
          <w:tcPr>
            <w:tcW w:w="1866" w:type="dxa"/>
          </w:tcPr>
          <w:p w14:paraId="1BFAEE37" w14:textId="77777777" w:rsidR="00B96F32" w:rsidRPr="00140E21" w:rsidRDefault="00B96F32" w:rsidP="0072116F">
            <w:pPr>
              <w:pStyle w:val="TAL"/>
            </w:pPr>
            <w:r w:rsidRPr="00140E21">
              <w:rPr>
                <w:lang w:eastAsia="zh-CN"/>
              </w:rPr>
              <w:t>Update</w:t>
            </w:r>
          </w:p>
        </w:tc>
        <w:tc>
          <w:tcPr>
            <w:tcW w:w="1819" w:type="dxa"/>
            <w:tcBorders>
              <w:top w:val="single" w:sz="4" w:space="0" w:color="auto"/>
              <w:bottom w:val="single" w:sz="4" w:space="0" w:color="auto"/>
            </w:tcBorders>
          </w:tcPr>
          <w:p w14:paraId="04917E17" w14:textId="77777777" w:rsidR="00B96F32" w:rsidRPr="00140E21" w:rsidRDefault="00B96F32" w:rsidP="0072116F">
            <w:pPr>
              <w:pStyle w:val="TAL"/>
            </w:pPr>
            <w:r w:rsidRPr="00AC37D4">
              <w:rPr>
                <w:rFonts w:eastAsia="SimSun"/>
              </w:rPr>
              <w:t>Request/Response</w:t>
            </w:r>
          </w:p>
        </w:tc>
        <w:tc>
          <w:tcPr>
            <w:tcW w:w="1327" w:type="dxa"/>
          </w:tcPr>
          <w:p w14:paraId="5C9EDE1E" w14:textId="77777777" w:rsidR="00B96F32" w:rsidRPr="00140E21" w:rsidRDefault="00B96F32" w:rsidP="0072116F">
            <w:pPr>
              <w:pStyle w:val="TAL"/>
              <w:rPr>
                <w:rFonts w:eastAsia="SimSun"/>
                <w:lang w:eastAsia="zh-CN"/>
              </w:rPr>
            </w:pPr>
            <w:r w:rsidRPr="00095065">
              <w:rPr>
                <w:rFonts w:eastAsia="SimSun"/>
              </w:rPr>
              <w:t>AF</w:t>
            </w:r>
          </w:p>
        </w:tc>
      </w:tr>
      <w:tr w:rsidR="00B96F32" w:rsidRPr="00140E21" w14:paraId="1CC8C3C8" w14:textId="77777777" w:rsidTr="0072116F">
        <w:trPr>
          <w:trHeight w:val="94"/>
        </w:trPr>
        <w:tc>
          <w:tcPr>
            <w:tcW w:w="3658" w:type="dxa"/>
            <w:tcBorders>
              <w:top w:val="nil"/>
              <w:bottom w:val="single" w:sz="4" w:space="0" w:color="auto"/>
            </w:tcBorders>
          </w:tcPr>
          <w:p w14:paraId="2B4D461F" w14:textId="77777777" w:rsidR="00B96F32" w:rsidRPr="00140E21" w:rsidRDefault="00B96F32" w:rsidP="0072116F">
            <w:pPr>
              <w:pStyle w:val="TAL"/>
              <w:rPr>
                <w:b/>
              </w:rPr>
            </w:pPr>
          </w:p>
        </w:tc>
        <w:tc>
          <w:tcPr>
            <w:tcW w:w="1866" w:type="dxa"/>
          </w:tcPr>
          <w:p w14:paraId="4E87E9A7" w14:textId="77777777" w:rsidR="00B96F32" w:rsidRPr="00140E21" w:rsidRDefault="00B96F32" w:rsidP="0072116F">
            <w:pPr>
              <w:pStyle w:val="TAL"/>
            </w:pPr>
            <w:r>
              <w:t>Revoke</w:t>
            </w:r>
          </w:p>
        </w:tc>
        <w:tc>
          <w:tcPr>
            <w:tcW w:w="1819" w:type="dxa"/>
            <w:tcBorders>
              <w:top w:val="single" w:sz="4" w:space="0" w:color="auto"/>
            </w:tcBorders>
          </w:tcPr>
          <w:p w14:paraId="4F1B9611" w14:textId="77777777" w:rsidR="00B96F32" w:rsidRPr="00140E21" w:rsidRDefault="00B96F32" w:rsidP="0072116F">
            <w:pPr>
              <w:pStyle w:val="TAL"/>
            </w:pPr>
            <w:r>
              <w:rPr>
                <w:rFonts w:eastAsia="SimSun"/>
              </w:rPr>
              <w:t>Request/Response</w:t>
            </w:r>
          </w:p>
        </w:tc>
        <w:tc>
          <w:tcPr>
            <w:tcW w:w="1327" w:type="dxa"/>
          </w:tcPr>
          <w:p w14:paraId="7058E151" w14:textId="77777777" w:rsidR="00B96F32" w:rsidRPr="00140E21" w:rsidRDefault="00B96F32" w:rsidP="0072116F">
            <w:pPr>
              <w:pStyle w:val="TAL"/>
              <w:rPr>
                <w:rFonts w:eastAsia="SimSun"/>
                <w:lang w:eastAsia="zh-CN"/>
              </w:rPr>
            </w:pPr>
            <w:r w:rsidRPr="00095065">
              <w:rPr>
                <w:rFonts w:eastAsia="SimSun"/>
              </w:rPr>
              <w:t>AF</w:t>
            </w:r>
          </w:p>
        </w:tc>
      </w:tr>
      <w:tr w:rsidR="00B96F32" w:rsidRPr="00AC37D4" w14:paraId="422F35D0" w14:textId="77777777" w:rsidTr="0072116F">
        <w:trPr>
          <w:trHeight w:val="309"/>
        </w:trPr>
        <w:tc>
          <w:tcPr>
            <w:tcW w:w="3658" w:type="dxa"/>
            <w:tcBorders>
              <w:top w:val="single" w:sz="4" w:space="0" w:color="auto"/>
              <w:bottom w:val="nil"/>
            </w:tcBorders>
          </w:tcPr>
          <w:p w14:paraId="5D0BA419" w14:textId="77777777" w:rsidR="00B96F32" w:rsidRPr="00140E21" w:rsidRDefault="00B96F32" w:rsidP="0072116F">
            <w:pPr>
              <w:pStyle w:val="TAL"/>
              <w:rPr>
                <w:b/>
              </w:rPr>
            </w:pPr>
            <w:r>
              <w:rPr>
                <w:b/>
              </w:rPr>
              <w:t>Nnef_DNAIMapping</w:t>
            </w:r>
          </w:p>
        </w:tc>
        <w:tc>
          <w:tcPr>
            <w:tcW w:w="1866" w:type="dxa"/>
          </w:tcPr>
          <w:p w14:paraId="22A3481F" w14:textId="77777777" w:rsidR="00B96F32" w:rsidRPr="00CC52AE" w:rsidRDefault="00B96F32" w:rsidP="0072116F">
            <w:pPr>
              <w:pStyle w:val="TAL"/>
            </w:pPr>
            <w:r w:rsidRPr="00140E21">
              <w:rPr>
                <w:rFonts w:eastAsia="SimSun"/>
                <w:lang w:eastAsia="zh-CN"/>
              </w:rPr>
              <w:t>Subscribe</w:t>
            </w:r>
          </w:p>
        </w:tc>
        <w:tc>
          <w:tcPr>
            <w:tcW w:w="1819" w:type="dxa"/>
            <w:tcBorders>
              <w:bottom w:val="nil"/>
            </w:tcBorders>
          </w:tcPr>
          <w:p w14:paraId="6D129C75" w14:textId="77777777" w:rsidR="00B96F32" w:rsidRPr="00095065" w:rsidRDefault="00B96F32" w:rsidP="0072116F">
            <w:pPr>
              <w:pStyle w:val="TAL"/>
            </w:pPr>
            <w:r w:rsidRPr="00140E21">
              <w:t>Subscribe/Notify</w:t>
            </w:r>
          </w:p>
        </w:tc>
        <w:tc>
          <w:tcPr>
            <w:tcW w:w="1327" w:type="dxa"/>
          </w:tcPr>
          <w:p w14:paraId="7E09347A" w14:textId="77777777" w:rsidR="00B96F32" w:rsidRPr="00095065" w:rsidRDefault="00B96F32" w:rsidP="0072116F">
            <w:pPr>
              <w:pStyle w:val="TAL"/>
            </w:pPr>
            <w:r w:rsidRPr="00140E21">
              <w:rPr>
                <w:rFonts w:eastAsia="SimSun"/>
                <w:lang w:eastAsia="zh-CN"/>
              </w:rPr>
              <w:t>AF</w:t>
            </w:r>
            <w:r>
              <w:rPr>
                <w:rFonts w:eastAsia="SimSun"/>
                <w:lang w:eastAsia="zh-CN"/>
              </w:rPr>
              <w:t>, NWDAF</w:t>
            </w:r>
          </w:p>
        </w:tc>
      </w:tr>
      <w:tr w:rsidR="00B96F32" w:rsidRPr="00AC37D4" w14:paraId="28F7D4D4" w14:textId="77777777" w:rsidTr="0072116F">
        <w:trPr>
          <w:trHeight w:val="94"/>
        </w:trPr>
        <w:tc>
          <w:tcPr>
            <w:tcW w:w="3658" w:type="dxa"/>
            <w:tcBorders>
              <w:top w:val="nil"/>
              <w:bottom w:val="nil"/>
            </w:tcBorders>
          </w:tcPr>
          <w:p w14:paraId="28305264" w14:textId="77777777" w:rsidR="00B96F32" w:rsidRPr="00140E21" w:rsidRDefault="00B96F32" w:rsidP="0072116F">
            <w:pPr>
              <w:pStyle w:val="TAL"/>
              <w:rPr>
                <w:b/>
              </w:rPr>
            </w:pPr>
          </w:p>
        </w:tc>
        <w:tc>
          <w:tcPr>
            <w:tcW w:w="1866" w:type="dxa"/>
          </w:tcPr>
          <w:p w14:paraId="60D59A65" w14:textId="77777777" w:rsidR="00B96F32" w:rsidRPr="00140E21" w:rsidRDefault="00B96F32" w:rsidP="0072116F">
            <w:pPr>
              <w:pStyle w:val="TAL"/>
            </w:pPr>
            <w:r w:rsidRPr="00140E21">
              <w:rPr>
                <w:rFonts w:eastAsia="SimSun"/>
                <w:lang w:eastAsia="zh-CN"/>
              </w:rPr>
              <w:t>Unsubscribe</w:t>
            </w:r>
          </w:p>
        </w:tc>
        <w:tc>
          <w:tcPr>
            <w:tcW w:w="1819" w:type="dxa"/>
            <w:tcBorders>
              <w:top w:val="nil"/>
              <w:bottom w:val="nil"/>
            </w:tcBorders>
          </w:tcPr>
          <w:p w14:paraId="7D910D3F" w14:textId="77777777" w:rsidR="00B96F32" w:rsidRPr="00140E21" w:rsidRDefault="00B96F32" w:rsidP="0072116F">
            <w:pPr>
              <w:pStyle w:val="TAL"/>
            </w:pPr>
          </w:p>
        </w:tc>
        <w:tc>
          <w:tcPr>
            <w:tcW w:w="1327" w:type="dxa"/>
          </w:tcPr>
          <w:p w14:paraId="40B6340E" w14:textId="77777777" w:rsidR="00B96F32" w:rsidRPr="00095065" w:rsidRDefault="00B96F32" w:rsidP="0072116F">
            <w:pPr>
              <w:pStyle w:val="TAL"/>
              <w:rPr>
                <w:rFonts w:eastAsia="SimSun"/>
              </w:rPr>
            </w:pPr>
            <w:r w:rsidRPr="00095065">
              <w:rPr>
                <w:rFonts w:eastAsia="SimSun"/>
              </w:rPr>
              <w:t>AF</w:t>
            </w:r>
            <w:r>
              <w:rPr>
                <w:rFonts w:eastAsia="SimSun"/>
              </w:rPr>
              <w:t>, NWDAF</w:t>
            </w:r>
          </w:p>
        </w:tc>
      </w:tr>
      <w:tr w:rsidR="00B96F32" w:rsidRPr="00AC37D4" w14:paraId="238AA909" w14:textId="77777777" w:rsidTr="0072116F">
        <w:trPr>
          <w:trHeight w:val="94"/>
        </w:trPr>
        <w:tc>
          <w:tcPr>
            <w:tcW w:w="3658" w:type="dxa"/>
            <w:tcBorders>
              <w:top w:val="nil"/>
              <w:bottom w:val="single" w:sz="4" w:space="0" w:color="auto"/>
            </w:tcBorders>
          </w:tcPr>
          <w:p w14:paraId="46AC9764" w14:textId="77777777" w:rsidR="00B96F32" w:rsidRPr="00140E21" w:rsidRDefault="00B96F32" w:rsidP="0072116F">
            <w:pPr>
              <w:pStyle w:val="TAL"/>
              <w:rPr>
                <w:b/>
              </w:rPr>
            </w:pPr>
          </w:p>
        </w:tc>
        <w:tc>
          <w:tcPr>
            <w:tcW w:w="1866" w:type="dxa"/>
          </w:tcPr>
          <w:p w14:paraId="6638B104" w14:textId="77777777" w:rsidR="00B96F32" w:rsidRPr="00140E21" w:rsidRDefault="00B96F32" w:rsidP="0072116F">
            <w:pPr>
              <w:pStyle w:val="TAL"/>
            </w:pPr>
            <w:r>
              <w:t>UpdateNotify</w:t>
            </w:r>
          </w:p>
        </w:tc>
        <w:tc>
          <w:tcPr>
            <w:tcW w:w="1819" w:type="dxa"/>
            <w:tcBorders>
              <w:top w:val="nil"/>
            </w:tcBorders>
          </w:tcPr>
          <w:p w14:paraId="27EBD08E" w14:textId="77777777" w:rsidR="00B96F32" w:rsidRPr="00140E21" w:rsidRDefault="00B96F32" w:rsidP="0072116F">
            <w:pPr>
              <w:pStyle w:val="TAL"/>
            </w:pPr>
          </w:p>
        </w:tc>
        <w:tc>
          <w:tcPr>
            <w:tcW w:w="1327" w:type="dxa"/>
          </w:tcPr>
          <w:p w14:paraId="1CAC92DB" w14:textId="77777777" w:rsidR="00B96F32" w:rsidRPr="00095065" w:rsidRDefault="00B96F32" w:rsidP="0072116F">
            <w:pPr>
              <w:pStyle w:val="TAL"/>
              <w:rPr>
                <w:rFonts w:eastAsia="SimSun"/>
              </w:rPr>
            </w:pPr>
            <w:r w:rsidRPr="00095065">
              <w:rPr>
                <w:rFonts w:eastAsia="SimSun"/>
              </w:rPr>
              <w:t>AF</w:t>
            </w:r>
            <w:r>
              <w:rPr>
                <w:rFonts w:eastAsia="SimSun"/>
              </w:rPr>
              <w:t>, NWDAF</w:t>
            </w:r>
          </w:p>
        </w:tc>
      </w:tr>
      <w:tr w:rsidR="00B96F32" w:rsidRPr="00140E21" w14:paraId="2967ACE0" w14:textId="77777777" w:rsidTr="0072116F">
        <w:trPr>
          <w:trHeight w:val="309"/>
        </w:trPr>
        <w:tc>
          <w:tcPr>
            <w:tcW w:w="3658" w:type="dxa"/>
          </w:tcPr>
          <w:p w14:paraId="19839111" w14:textId="77777777" w:rsidR="00B96F32" w:rsidRDefault="00B96F32" w:rsidP="0072116F">
            <w:pPr>
              <w:pStyle w:val="TAL"/>
              <w:rPr>
                <w:rFonts w:eastAsia="SimSun"/>
                <w:b/>
                <w:lang w:eastAsia="zh-CN"/>
              </w:rPr>
            </w:pPr>
            <w:r>
              <w:rPr>
                <w:rFonts w:eastAsia="SimSun"/>
                <w:b/>
                <w:lang w:eastAsia="zh-CN"/>
              </w:rPr>
              <w:t>Nnef_UEAddress</w:t>
            </w:r>
          </w:p>
        </w:tc>
        <w:tc>
          <w:tcPr>
            <w:tcW w:w="1866" w:type="dxa"/>
          </w:tcPr>
          <w:p w14:paraId="67610800" w14:textId="77777777" w:rsidR="00B96F32" w:rsidRDefault="00B96F32" w:rsidP="0072116F">
            <w:pPr>
              <w:pStyle w:val="TAL"/>
              <w:rPr>
                <w:rFonts w:eastAsia="SimSun"/>
                <w:lang w:eastAsia="zh-CN"/>
              </w:rPr>
            </w:pPr>
            <w:r>
              <w:rPr>
                <w:rFonts w:eastAsia="SimSun"/>
                <w:lang w:eastAsia="zh-CN"/>
              </w:rPr>
              <w:t>Get</w:t>
            </w:r>
          </w:p>
        </w:tc>
        <w:tc>
          <w:tcPr>
            <w:tcW w:w="1819" w:type="dxa"/>
          </w:tcPr>
          <w:p w14:paraId="107CC524" w14:textId="77777777" w:rsidR="00B96F32" w:rsidRDefault="00B96F32" w:rsidP="0072116F">
            <w:pPr>
              <w:pStyle w:val="TAL"/>
              <w:rPr>
                <w:rFonts w:eastAsia="SimSun"/>
              </w:rPr>
            </w:pPr>
            <w:r>
              <w:rPr>
                <w:rFonts w:eastAsia="SimSun"/>
              </w:rPr>
              <w:t>Request/Response</w:t>
            </w:r>
          </w:p>
        </w:tc>
        <w:tc>
          <w:tcPr>
            <w:tcW w:w="1327" w:type="dxa"/>
          </w:tcPr>
          <w:p w14:paraId="1DA3A117" w14:textId="77777777" w:rsidR="00B96F32" w:rsidRDefault="00B96F32" w:rsidP="0072116F">
            <w:pPr>
              <w:pStyle w:val="TAL"/>
              <w:rPr>
                <w:rFonts w:eastAsia="SimSun"/>
                <w:lang w:eastAsia="zh-CN"/>
              </w:rPr>
            </w:pPr>
            <w:r>
              <w:rPr>
                <w:rFonts w:eastAsia="SimSun"/>
                <w:lang w:eastAsia="zh-CN"/>
              </w:rPr>
              <w:t>AF</w:t>
            </w:r>
          </w:p>
        </w:tc>
      </w:tr>
    </w:tbl>
    <w:p w14:paraId="2355A025" w14:textId="77777777" w:rsidR="008C2005" w:rsidRDefault="008C2005" w:rsidP="0072116F"/>
    <w:p w14:paraId="26ED7685" w14:textId="77777777" w:rsidR="008C2005" w:rsidRDefault="008C2005" w:rsidP="0072116F"/>
    <w:p w14:paraId="7EE8A64D" w14:textId="77777777" w:rsidR="008C2005" w:rsidRPr="00A160B2" w:rsidRDefault="008C2005" w:rsidP="0072116F">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w:t>
      </w:r>
      <w:commentRangeStart w:id="77"/>
      <w:r w:rsidRPr="00A160B2">
        <w:rPr>
          <w:rFonts w:cs="Arial"/>
          <w:color w:val="FF0000"/>
          <w:sz w:val="36"/>
          <w:szCs w:val="48"/>
        </w:rPr>
        <w:t>&lt;</w:t>
      </w:r>
      <w:commentRangeEnd w:id="77"/>
      <w:r>
        <w:rPr>
          <w:rStyle w:val="CommentReference"/>
        </w:rPr>
        <w:commentReference w:id="77"/>
      </w:r>
    </w:p>
    <w:p w14:paraId="3E40DDF2" w14:textId="77777777" w:rsidR="008C2005" w:rsidRDefault="008C2005" w:rsidP="0072116F"/>
    <w:p w14:paraId="598F5E0F" w14:textId="12C4AA11" w:rsidR="008C2005" w:rsidDel="004C22C3" w:rsidRDefault="008C2005" w:rsidP="0072116F">
      <w:pPr>
        <w:pStyle w:val="Heading5"/>
        <w:rPr>
          <w:del w:id="78" w:author="Ericsson_02" w:date="2024-01-22T17:22:00Z"/>
        </w:rPr>
      </w:pPr>
      <w:bookmarkStart w:id="79" w:name="_Toc145940314"/>
      <w:r>
        <w:t>5.2.6.28.7</w:t>
      </w:r>
      <w:r>
        <w:tab/>
      </w:r>
      <w:del w:id="80" w:author="Ericsson_02" w:date="2024-01-22T17:22:00Z">
        <w:r w:rsidDel="004C22C3">
          <w:delText>Nnef_ASTI_Subscribe operation</w:delText>
        </w:r>
        <w:bookmarkEnd w:id="79"/>
      </w:del>
    </w:p>
    <w:p w14:paraId="6C185AC9" w14:textId="6DCD26D9" w:rsidR="008C2005" w:rsidDel="004C22C3" w:rsidRDefault="008C2005" w:rsidP="0072116F">
      <w:pPr>
        <w:rPr>
          <w:del w:id="81" w:author="Ericsson_02" w:date="2024-01-22T17:22:00Z"/>
        </w:rPr>
      </w:pPr>
      <w:del w:id="82" w:author="Ericsson_02" w:date="2024-01-22T17:22:00Z">
        <w:r w:rsidRPr="00D13527" w:rsidDel="004C22C3">
          <w:rPr>
            <w:b/>
            <w:bCs/>
          </w:rPr>
          <w:delText>Service operation name:</w:delText>
        </w:r>
        <w:r w:rsidDel="004C22C3">
          <w:delText xml:space="preserve"> Nnef_ASTI_Subscribe</w:delText>
        </w:r>
      </w:del>
    </w:p>
    <w:p w14:paraId="7D5FBC17" w14:textId="058A6B89" w:rsidR="008C2005" w:rsidDel="004C22C3" w:rsidRDefault="008C2005" w:rsidP="0072116F">
      <w:pPr>
        <w:rPr>
          <w:del w:id="83" w:author="Ericsson_02" w:date="2024-01-22T17:22:00Z"/>
        </w:rPr>
      </w:pPr>
      <w:del w:id="84" w:author="Ericsson_02" w:date="2024-01-22T17:22:00Z">
        <w:r w:rsidRPr="00D13527" w:rsidDel="004C22C3">
          <w:rPr>
            <w:b/>
            <w:bCs/>
          </w:rPr>
          <w:delText>Description:</w:delText>
        </w:r>
        <w:r w:rsidDel="004C22C3">
          <w:delText xml:space="preserve"> Subscribe 5G access stratum time distribution status change.</w:delText>
        </w:r>
      </w:del>
    </w:p>
    <w:p w14:paraId="5CBFADEC" w14:textId="26ED6469" w:rsidR="008C2005" w:rsidDel="004C22C3" w:rsidRDefault="008C2005" w:rsidP="0072116F">
      <w:pPr>
        <w:rPr>
          <w:del w:id="85" w:author="Ericsson_02" w:date="2024-01-22T17:22:00Z"/>
        </w:rPr>
      </w:pPr>
      <w:del w:id="86" w:author="Ericsson_02" w:date="2024-01-22T17:22:00Z">
        <w:r w:rsidRPr="00D13527" w:rsidDel="004C22C3">
          <w:rPr>
            <w:b/>
            <w:bCs/>
          </w:rPr>
          <w:delText>Inputs, Required:</w:delText>
        </w:r>
        <w:r w:rsidDel="004C22C3">
          <w:delText xml:space="preserve"> As specified in clause 5.2.27.4.7.</w:delText>
        </w:r>
      </w:del>
    </w:p>
    <w:p w14:paraId="40802268" w14:textId="129F6013" w:rsidR="008C2005" w:rsidDel="004C22C3" w:rsidRDefault="008C2005" w:rsidP="0072116F">
      <w:pPr>
        <w:rPr>
          <w:del w:id="87" w:author="Ericsson_02" w:date="2024-01-22T17:22:00Z"/>
        </w:rPr>
      </w:pPr>
      <w:del w:id="88" w:author="Ericsson_02" w:date="2024-01-22T17:22:00Z">
        <w:r w:rsidRPr="00D13527" w:rsidDel="004C22C3">
          <w:rPr>
            <w:b/>
            <w:bCs/>
          </w:rPr>
          <w:delText>Inputs, Optional:</w:delText>
        </w:r>
        <w:r w:rsidDel="004C22C3">
          <w:delText xml:space="preserve"> As specified in clause 5.2.27.4.7.</w:delText>
        </w:r>
      </w:del>
    </w:p>
    <w:p w14:paraId="0EB4CA4C" w14:textId="6A6206B4" w:rsidR="008C2005" w:rsidDel="004C22C3" w:rsidRDefault="008C2005" w:rsidP="0072116F">
      <w:pPr>
        <w:rPr>
          <w:del w:id="89" w:author="Ericsson_02" w:date="2024-01-22T17:22:00Z"/>
        </w:rPr>
      </w:pPr>
      <w:del w:id="90" w:author="Ericsson_02" w:date="2024-01-22T17:22:00Z">
        <w:r w:rsidRPr="00D13527" w:rsidDel="004C22C3">
          <w:rPr>
            <w:b/>
            <w:bCs/>
          </w:rPr>
          <w:delText>Outputs, Required:</w:delText>
        </w:r>
        <w:r w:rsidDel="004C22C3">
          <w:delText xml:space="preserve"> Transaction Reference ID, result.</w:delText>
        </w:r>
      </w:del>
    </w:p>
    <w:p w14:paraId="48C18945" w14:textId="4FF89583" w:rsidR="008C2005" w:rsidDel="004C22C3" w:rsidRDefault="008C2005" w:rsidP="0072116F">
      <w:pPr>
        <w:rPr>
          <w:del w:id="91" w:author="Ericsson_02" w:date="2024-01-22T17:22:00Z"/>
        </w:rPr>
      </w:pPr>
      <w:del w:id="92" w:author="Ericsson_02" w:date="2024-01-22T17:22:00Z">
        <w:r w:rsidRPr="00D13527" w:rsidDel="004C22C3">
          <w:rPr>
            <w:b/>
            <w:bCs/>
          </w:rPr>
          <w:delText>Outputs, Optional:</w:delText>
        </w:r>
        <w:r w:rsidDel="004C22C3">
          <w:delText xml:space="preserve"> None.</w:delText>
        </w:r>
      </w:del>
    </w:p>
    <w:p w14:paraId="43BBF6BB" w14:textId="0E8CA44D" w:rsidR="008C2005" w:rsidDel="004C22C3" w:rsidRDefault="008C2005" w:rsidP="0072116F">
      <w:pPr>
        <w:rPr>
          <w:del w:id="93" w:author="Ericsson_02" w:date="2024-01-22T17:22:00Z"/>
        </w:rPr>
      </w:pPr>
      <w:bookmarkStart w:id="94" w:name="_CR5_2_6_28_8"/>
      <w:bookmarkEnd w:id="94"/>
    </w:p>
    <w:p w14:paraId="1CF53588" w14:textId="75FF51B4" w:rsidR="008C2005" w:rsidRDefault="004C22C3">
      <w:pPr>
        <w:pStyle w:val="Heading5"/>
        <w:pPrChange w:id="95" w:author="Ericsson_02" w:date="2024-01-22T17:22:00Z">
          <w:pPr/>
        </w:pPrChange>
      </w:pPr>
      <w:ins w:id="96" w:author="Ericsson_02" w:date="2024-01-22T17:22:00Z">
        <w:r>
          <w:t>Void</w:t>
        </w:r>
      </w:ins>
    </w:p>
    <w:p w14:paraId="061374D5" w14:textId="77777777" w:rsidR="008C2005" w:rsidRPr="00A160B2" w:rsidRDefault="008C2005" w:rsidP="0072116F">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w:t>
      </w:r>
      <w:commentRangeStart w:id="97"/>
      <w:r w:rsidRPr="00A160B2">
        <w:rPr>
          <w:rFonts w:cs="Arial"/>
          <w:color w:val="FF0000"/>
          <w:sz w:val="36"/>
          <w:szCs w:val="48"/>
        </w:rPr>
        <w:t>&lt;</w:t>
      </w:r>
      <w:commentRangeEnd w:id="97"/>
      <w:r>
        <w:rPr>
          <w:rStyle w:val="CommentReference"/>
        </w:rPr>
        <w:commentReference w:id="97"/>
      </w:r>
    </w:p>
    <w:p w14:paraId="3375BB5D" w14:textId="77777777" w:rsidR="008C2005" w:rsidRDefault="008C2005" w:rsidP="0072116F"/>
    <w:p w14:paraId="46A1AA2A" w14:textId="61C99226" w:rsidR="008C2005" w:rsidDel="004C22C3" w:rsidRDefault="008C2005" w:rsidP="0072116F">
      <w:pPr>
        <w:pStyle w:val="Heading5"/>
        <w:rPr>
          <w:del w:id="98" w:author="Ericsson_02" w:date="2024-01-22T17:22:00Z"/>
        </w:rPr>
      </w:pPr>
      <w:bookmarkStart w:id="99" w:name="_Toc145940315"/>
      <w:r>
        <w:t>5.2.6.28.8</w:t>
      </w:r>
      <w:r>
        <w:tab/>
      </w:r>
      <w:del w:id="100" w:author="Ericsson_02" w:date="2024-01-22T17:22:00Z">
        <w:r w:rsidDel="004C22C3">
          <w:delText>Nnef_ASTI_Unsubscribe operation</w:delText>
        </w:r>
        <w:bookmarkEnd w:id="99"/>
      </w:del>
    </w:p>
    <w:p w14:paraId="4309DCC2" w14:textId="6466BBCE" w:rsidR="008C2005" w:rsidDel="004C22C3" w:rsidRDefault="008C2005" w:rsidP="0072116F">
      <w:pPr>
        <w:rPr>
          <w:del w:id="101" w:author="Ericsson_02" w:date="2024-01-22T17:22:00Z"/>
        </w:rPr>
      </w:pPr>
      <w:del w:id="102" w:author="Ericsson_02" w:date="2024-01-22T17:22:00Z">
        <w:r w:rsidRPr="00D13527" w:rsidDel="004C22C3">
          <w:rPr>
            <w:b/>
            <w:bCs/>
          </w:rPr>
          <w:delText>Service operation name:</w:delText>
        </w:r>
        <w:r w:rsidDel="004C22C3">
          <w:delText xml:space="preserve"> Nnef_ASTI_Unsubscribe</w:delText>
        </w:r>
      </w:del>
    </w:p>
    <w:p w14:paraId="6C66CD99" w14:textId="0541648B" w:rsidR="008C2005" w:rsidDel="004C22C3" w:rsidRDefault="008C2005" w:rsidP="0072116F">
      <w:pPr>
        <w:rPr>
          <w:del w:id="103" w:author="Ericsson_02" w:date="2024-01-22T17:22:00Z"/>
        </w:rPr>
      </w:pPr>
      <w:del w:id="104" w:author="Ericsson_02" w:date="2024-01-22T17:22:00Z">
        <w:r w:rsidRPr="00D13527" w:rsidDel="004C22C3">
          <w:rPr>
            <w:b/>
            <w:bCs/>
          </w:rPr>
          <w:lastRenderedPageBreak/>
          <w:delText>Description:</w:delText>
        </w:r>
        <w:r w:rsidDel="004C22C3">
          <w:delText xml:space="preserve"> Unsubscribe to 5G access stratum time distribution status or NG_RAN timing synchronization status change (see clause 5.2.6.28.7).</w:delText>
        </w:r>
      </w:del>
    </w:p>
    <w:p w14:paraId="3EEA5F97" w14:textId="4D298A77" w:rsidR="008C2005" w:rsidDel="004C22C3" w:rsidRDefault="008C2005" w:rsidP="0072116F">
      <w:pPr>
        <w:rPr>
          <w:del w:id="105" w:author="Ericsson_02" w:date="2024-01-22T17:22:00Z"/>
        </w:rPr>
      </w:pPr>
      <w:del w:id="106" w:author="Ericsson_02" w:date="2024-01-22T17:22:00Z">
        <w:r w:rsidRPr="00D13527" w:rsidDel="004C22C3">
          <w:rPr>
            <w:b/>
            <w:bCs/>
          </w:rPr>
          <w:delText>Inputs, Required:</w:delText>
        </w:r>
        <w:r w:rsidDel="004C22C3">
          <w:delText xml:space="preserve"> Transaction Reference ID.</w:delText>
        </w:r>
      </w:del>
    </w:p>
    <w:p w14:paraId="40620B2F" w14:textId="25B81551" w:rsidR="008C2005" w:rsidDel="004C22C3" w:rsidRDefault="008C2005" w:rsidP="0072116F">
      <w:pPr>
        <w:rPr>
          <w:del w:id="107" w:author="Ericsson_02" w:date="2024-01-22T17:22:00Z"/>
        </w:rPr>
      </w:pPr>
      <w:del w:id="108" w:author="Ericsson_02" w:date="2024-01-22T17:22:00Z">
        <w:r w:rsidRPr="00D13527" w:rsidDel="004C22C3">
          <w:rPr>
            <w:b/>
            <w:bCs/>
          </w:rPr>
          <w:delText>Inputs, Optional:</w:delText>
        </w:r>
        <w:r w:rsidDel="004C22C3">
          <w:delText xml:space="preserve"> None.</w:delText>
        </w:r>
      </w:del>
    </w:p>
    <w:p w14:paraId="0C53D010" w14:textId="74D323C4" w:rsidR="008C2005" w:rsidDel="004C22C3" w:rsidRDefault="008C2005" w:rsidP="0072116F">
      <w:pPr>
        <w:rPr>
          <w:del w:id="109" w:author="Ericsson_02" w:date="2024-01-22T17:22:00Z"/>
        </w:rPr>
      </w:pPr>
      <w:del w:id="110" w:author="Ericsson_02" w:date="2024-01-22T17:22:00Z">
        <w:r w:rsidRPr="00D13527" w:rsidDel="004C22C3">
          <w:rPr>
            <w:b/>
            <w:bCs/>
          </w:rPr>
          <w:delText>Outputs, Required:</w:delText>
        </w:r>
        <w:r w:rsidDel="004C22C3">
          <w:delText xml:space="preserve"> Result Indication.</w:delText>
        </w:r>
      </w:del>
    </w:p>
    <w:p w14:paraId="06619BF4" w14:textId="1EDC59BC" w:rsidR="008C2005" w:rsidRDefault="008C2005">
      <w:pPr>
        <w:pStyle w:val="Heading5"/>
        <w:pPrChange w:id="111" w:author="Ericsson_02" w:date="2024-01-22T17:22:00Z">
          <w:pPr/>
        </w:pPrChange>
      </w:pPr>
      <w:del w:id="112" w:author="Ericsson_02" w:date="2024-01-22T17:22:00Z">
        <w:r w:rsidRPr="00D13527" w:rsidDel="004C22C3">
          <w:rPr>
            <w:b/>
            <w:bCs/>
          </w:rPr>
          <w:delText>Outputs, Optional:</w:delText>
        </w:r>
        <w:r w:rsidDel="004C22C3">
          <w:delText xml:space="preserve"> None.</w:delText>
        </w:r>
      </w:del>
      <w:ins w:id="113" w:author="Ericsson_02" w:date="2024-01-22T17:22:00Z">
        <w:r w:rsidR="004C22C3">
          <w:t>Void</w:t>
        </w:r>
      </w:ins>
    </w:p>
    <w:p w14:paraId="69A8A493" w14:textId="77777777" w:rsidR="008C2005" w:rsidRDefault="008C2005" w:rsidP="0072116F"/>
    <w:p w14:paraId="05BE7971" w14:textId="77777777" w:rsidR="008C2005" w:rsidRPr="00A160B2" w:rsidRDefault="008C2005" w:rsidP="0072116F">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w:t>
      </w:r>
      <w:commentRangeStart w:id="114"/>
      <w:r w:rsidRPr="00A160B2">
        <w:rPr>
          <w:rFonts w:cs="Arial"/>
          <w:color w:val="FF0000"/>
          <w:sz w:val="36"/>
          <w:szCs w:val="48"/>
        </w:rPr>
        <w:t>&lt;</w:t>
      </w:r>
      <w:commentRangeEnd w:id="114"/>
      <w:r>
        <w:rPr>
          <w:rStyle w:val="CommentReference"/>
        </w:rPr>
        <w:commentReference w:id="114"/>
      </w:r>
    </w:p>
    <w:p w14:paraId="774595F3" w14:textId="77777777" w:rsidR="008C2005" w:rsidRDefault="008C2005" w:rsidP="0072116F">
      <w:pPr>
        <w:pStyle w:val="Heading3"/>
      </w:pPr>
      <w:bookmarkStart w:id="115" w:name="_Toc145940556"/>
      <w:r>
        <w:t>5.2.27</w:t>
      </w:r>
      <w:r>
        <w:tab/>
        <w:t>TSCTSF Services</w:t>
      </w:r>
      <w:bookmarkEnd w:id="115"/>
    </w:p>
    <w:p w14:paraId="43968A6E" w14:textId="77777777" w:rsidR="008C2005" w:rsidRDefault="008C2005" w:rsidP="0072116F">
      <w:pPr>
        <w:pStyle w:val="Heading4"/>
      </w:pPr>
      <w:bookmarkStart w:id="116" w:name="_CR5_2_27_1"/>
      <w:bookmarkStart w:id="117" w:name="_Toc145940557"/>
      <w:bookmarkEnd w:id="116"/>
      <w:r>
        <w:t>5.2.27.1</w:t>
      </w:r>
      <w:r>
        <w:tab/>
        <w:t>General</w:t>
      </w:r>
      <w:bookmarkEnd w:id="117"/>
    </w:p>
    <w:p w14:paraId="0149813F" w14:textId="77777777" w:rsidR="008C2005" w:rsidRDefault="008C2005" w:rsidP="0072116F">
      <w:r>
        <w:t>The following table shows the TSCTSF Services and Service Operations:</w:t>
      </w:r>
    </w:p>
    <w:p w14:paraId="7BEFF4D9" w14:textId="77777777" w:rsidR="008C2005" w:rsidRDefault="008C2005" w:rsidP="0072116F">
      <w:pPr>
        <w:pStyle w:val="TH"/>
      </w:pPr>
      <w:bookmarkStart w:id="118" w:name="_CRTable5_2_27_11"/>
      <w:r>
        <w:t xml:space="preserve">Table </w:t>
      </w:r>
      <w:bookmarkEnd w:id="118"/>
      <w:r>
        <w:t>5.2.27.1-1: NF Services provided by the TSCTSF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2410"/>
        <w:gridCol w:w="2126"/>
        <w:gridCol w:w="1556"/>
      </w:tblGrid>
      <w:tr w:rsidR="008C2005" w:rsidRPr="00140E21" w14:paraId="2A426E28" w14:textId="77777777" w:rsidTr="0072116F">
        <w:tc>
          <w:tcPr>
            <w:tcW w:w="3289" w:type="dxa"/>
            <w:tcBorders>
              <w:bottom w:val="single" w:sz="4" w:space="0" w:color="auto"/>
            </w:tcBorders>
          </w:tcPr>
          <w:p w14:paraId="3F91140E" w14:textId="77777777" w:rsidR="008C2005" w:rsidRPr="00140E21" w:rsidRDefault="008C2005" w:rsidP="0072116F">
            <w:pPr>
              <w:pStyle w:val="TAH"/>
            </w:pPr>
            <w:r w:rsidRPr="00140E21">
              <w:t>Service Name</w:t>
            </w:r>
          </w:p>
        </w:tc>
        <w:tc>
          <w:tcPr>
            <w:tcW w:w="2410" w:type="dxa"/>
            <w:tcBorders>
              <w:bottom w:val="single" w:sz="4" w:space="0" w:color="auto"/>
            </w:tcBorders>
          </w:tcPr>
          <w:p w14:paraId="3BBB3FC4" w14:textId="77777777" w:rsidR="008C2005" w:rsidRPr="00140E21" w:rsidRDefault="008C2005" w:rsidP="0072116F">
            <w:pPr>
              <w:pStyle w:val="TAH"/>
            </w:pPr>
            <w:r w:rsidRPr="00140E21">
              <w:t>Service Operations</w:t>
            </w:r>
          </w:p>
        </w:tc>
        <w:tc>
          <w:tcPr>
            <w:tcW w:w="2126" w:type="dxa"/>
            <w:tcBorders>
              <w:bottom w:val="single" w:sz="4" w:space="0" w:color="auto"/>
            </w:tcBorders>
          </w:tcPr>
          <w:p w14:paraId="198A2483" w14:textId="77777777" w:rsidR="008C2005" w:rsidRPr="00140E21" w:rsidRDefault="008C2005" w:rsidP="0072116F">
            <w:pPr>
              <w:pStyle w:val="TAH"/>
            </w:pPr>
            <w:r w:rsidRPr="00140E21">
              <w:t>Operation Semantics</w:t>
            </w:r>
          </w:p>
        </w:tc>
        <w:tc>
          <w:tcPr>
            <w:tcW w:w="1556" w:type="dxa"/>
            <w:tcBorders>
              <w:bottom w:val="single" w:sz="4" w:space="0" w:color="auto"/>
            </w:tcBorders>
          </w:tcPr>
          <w:p w14:paraId="63A7750D" w14:textId="77777777" w:rsidR="008C2005" w:rsidRPr="00140E21" w:rsidRDefault="008C2005" w:rsidP="0072116F">
            <w:pPr>
              <w:pStyle w:val="TAH"/>
            </w:pPr>
            <w:r w:rsidRPr="00140E21">
              <w:t>Example Consumer(s)</w:t>
            </w:r>
          </w:p>
        </w:tc>
      </w:tr>
      <w:tr w:rsidR="008C2005" w:rsidRPr="00140E21" w14:paraId="7B57339E" w14:textId="77777777" w:rsidTr="0072116F">
        <w:tc>
          <w:tcPr>
            <w:tcW w:w="3289" w:type="dxa"/>
            <w:tcBorders>
              <w:top w:val="single" w:sz="4" w:space="0" w:color="auto"/>
              <w:bottom w:val="nil"/>
            </w:tcBorders>
            <w:shd w:val="clear" w:color="auto" w:fill="auto"/>
          </w:tcPr>
          <w:p w14:paraId="5188C6BA" w14:textId="77777777" w:rsidR="008C2005" w:rsidRPr="006E7760" w:rsidRDefault="008C2005" w:rsidP="0072116F">
            <w:pPr>
              <w:pStyle w:val="TAL"/>
              <w:rPr>
                <w:b/>
                <w:bCs/>
              </w:rPr>
            </w:pPr>
            <w:r w:rsidRPr="006E7760">
              <w:rPr>
                <w:b/>
                <w:bCs/>
              </w:rPr>
              <w:t>Ntsctsf_TimeSynchronization</w:t>
            </w:r>
          </w:p>
        </w:tc>
        <w:tc>
          <w:tcPr>
            <w:tcW w:w="2410" w:type="dxa"/>
            <w:tcBorders>
              <w:top w:val="single" w:sz="4" w:space="0" w:color="auto"/>
            </w:tcBorders>
          </w:tcPr>
          <w:p w14:paraId="073CB161" w14:textId="77777777" w:rsidR="008C2005" w:rsidRDefault="008C2005" w:rsidP="0072116F">
            <w:pPr>
              <w:pStyle w:val="TAL"/>
            </w:pPr>
            <w:r w:rsidRPr="00D72B81">
              <w:t>ConfigUpdate</w:t>
            </w:r>
          </w:p>
        </w:tc>
        <w:tc>
          <w:tcPr>
            <w:tcW w:w="2126" w:type="dxa"/>
            <w:tcBorders>
              <w:top w:val="single" w:sz="4" w:space="0" w:color="auto"/>
            </w:tcBorders>
          </w:tcPr>
          <w:p w14:paraId="3E6D879E" w14:textId="77777777" w:rsidR="008C2005" w:rsidDel="00D86C9A" w:rsidRDefault="008C2005" w:rsidP="0072116F">
            <w:pPr>
              <w:pStyle w:val="TAL"/>
            </w:pPr>
            <w:r w:rsidRPr="00D72B81">
              <w:t>Request/Response</w:t>
            </w:r>
          </w:p>
        </w:tc>
        <w:tc>
          <w:tcPr>
            <w:tcW w:w="1556" w:type="dxa"/>
            <w:tcBorders>
              <w:top w:val="single" w:sz="4" w:space="0" w:color="auto"/>
            </w:tcBorders>
          </w:tcPr>
          <w:p w14:paraId="0AF886C7" w14:textId="77777777" w:rsidR="008C2005" w:rsidRDefault="008C2005" w:rsidP="0072116F">
            <w:pPr>
              <w:pStyle w:val="TAL"/>
            </w:pPr>
            <w:r w:rsidRPr="00D72B81">
              <w:t>AF, NEF</w:t>
            </w:r>
          </w:p>
        </w:tc>
      </w:tr>
      <w:tr w:rsidR="008C2005" w:rsidRPr="00140E21" w14:paraId="3B350892" w14:textId="77777777" w:rsidTr="0072116F">
        <w:tc>
          <w:tcPr>
            <w:tcW w:w="3289" w:type="dxa"/>
            <w:tcBorders>
              <w:top w:val="nil"/>
              <w:bottom w:val="nil"/>
            </w:tcBorders>
            <w:shd w:val="clear" w:color="auto" w:fill="auto"/>
          </w:tcPr>
          <w:p w14:paraId="5B641E7F" w14:textId="77777777" w:rsidR="008C2005" w:rsidRDefault="008C2005" w:rsidP="0072116F">
            <w:pPr>
              <w:pStyle w:val="TAL"/>
            </w:pPr>
          </w:p>
        </w:tc>
        <w:tc>
          <w:tcPr>
            <w:tcW w:w="2410" w:type="dxa"/>
            <w:tcBorders>
              <w:top w:val="single" w:sz="4" w:space="0" w:color="auto"/>
            </w:tcBorders>
          </w:tcPr>
          <w:p w14:paraId="2AF2CFC5" w14:textId="77777777" w:rsidR="008C2005" w:rsidRPr="00D72B81" w:rsidRDefault="008C2005" w:rsidP="0072116F">
            <w:pPr>
              <w:pStyle w:val="TAL"/>
            </w:pPr>
            <w:r w:rsidRPr="00D72B81">
              <w:t>ConfigCreate</w:t>
            </w:r>
          </w:p>
        </w:tc>
        <w:tc>
          <w:tcPr>
            <w:tcW w:w="2126" w:type="dxa"/>
            <w:tcBorders>
              <w:top w:val="single" w:sz="4" w:space="0" w:color="auto"/>
            </w:tcBorders>
          </w:tcPr>
          <w:p w14:paraId="4019860B" w14:textId="77777777" w:rsidR="008C2005" w:rsidRPr="00D72B81" w:rsidRDefault="008C2005" w:rsidP="0072116F">
            <w:pPr>
              <w:pStyle w:val="TAL"/>
            </w:pPr>
            <w:r w:rsidRPr="00D72B81">
              <w:t>Request/Response</w:t>
            </w:r>
          </w:p>
        </w:tc>
        <w:tc>
          <w:tcPr>
            <w:tcW w:w="1556" w:type="dxa"/>
            <w:tcBorders>
              <w:top w:val="single" w:sz="4" w:space="0" w:color="auto"/>
            </w:tcBorders>
          </w:tcPr>
          <w:p w14:paraId="2E3826CB" w14:textId="77777777" w:rsidR="008C2005" w:rsidRPr="00D72B81" w:rsidRDefault="008C2005" w:rsidP="0072116F">
            <w:pPr>
              <w:pStyle w:val="TAL"/>
            </w:pPr>
            <w:r w:rsidRPr="00D72B81">
              <w:t>AF, NEF</w:t>
            </w:r>
          </w:p>
        </w:tc>
      </w:tr>
      <w:tr w:rsidR="008C2005" w:rsidRPr="00140E21" w14:paraId="57A9A768" w14:textId="77777777" w:rsidTr="0072116F">
        <w:tc>
          <w:tcPr>
            <w:tcW w:w="3289" w:type="dxa"/>
            <w:tcBorders>
              <w:top w:val="nil"/>
              <w:bottom w:val="nil"/>
            </w:tcBorders>
            <w:shd w:val="clear" w:color="auto" w:fill="auto"/>
          </w:tcPr>
          <w:p w14:paraId="7C96A62C" w14:textId="77777777" w:rsidR="008C2005" w:rsidRDefault="008C2005" w:rsidP="0072116F">
            <w:pPr>
              <w:pStyle w:val="TAL"/>
            </w:pPr>
          </w:p>
        </w:tc>
        <w:tc>
          <w:tcPr>
            <w:tcW w:w="2410" w:type="dxa"/>
            <w:tcBorders>
              <w:top w:val="single" w:sz="4" w:space="0" w:color="auto"/>
            </w:tcBorders>
          </w:tcPr>
          <w:p w14:paraId="3A71DDB8" w14:textId="77777777" w:rsidR="008C2005" w:rsidRPr="00D72B81" w:rsidRDefault="008C2005" w:rsidP="0072116F">
            <w:pPr>
              <w:pStyle w:val="TAL"/>
            </w:pPr>
            <w:r w:rsidRPr="00D72B81">
              <w:t>ConfigDelete</w:t>
            </w:r>
          </w:p>
        </w:tc>
        <w:tc>
          <w:tcPr>
            <w:tcW w:w="2126" w:type="dxa"/>
            <w:tcBorders>
              <w:top w:val="single" w:sz="4" w:space="0" w:color="auto"/>
            </w:tcBorders>
          </w:tcPr>
          <w:p w14:paraId="3D53BFE0" w14:textId="77777777" w:rsidR="008C2005" w:rsidRPr="00D72B81" w:rsidRDefault="008C2005" w:rsidP="0072116F">
            <w:pPr>
              <w:pStyle w:val="TAL"/>
            </w:pPr>
            <w:r w:rsidRPr="00D72B81">
              <w:t>Request/Response</w:t>
            </w:r>
          </w:p>
        </w:tc>
        <w:tc>
          <w:tcPr>
            <w:tcW w:w="1556" w:type="dxa"/>
            <w:tcBorders>
              <w:top w:val="single" w:sz="4" w:space="0" w:color="auto"/>
            </w:tcBorders>
          </w:tcPr>
          <w:p w14:paraId="50F4BAA8" w14:textId="77777777" w:rsidR="008C2005" w:rsidRPr="00D72B81" w:rsidRDefault="008C2005" w:rsidP="0072116F">
            <w:pPr>
              <w:pStyle w:val="TAL"/>
            </w:pPr>
            <w:r w:rsidRPr="00D72B81">
              <w:t>AF, NEF</w:t>
            </w:r>
          </w:p>
        </w:tc>
      </w:tr>
      <w:tr w:rsidR="008C2005" w:rsidRPr="00140E21" w14:paraId="75B2F360" w14:textId="77777777" w:rsidTr="0072116F">
        <w:tc>
          <w:tcPr>
            <w:tcW w:w="3289" w:type="dxa"/>
            <w:tcBorders>
              <w:top w:val="nil"/>
              <w:bottom w:val="nil"/>
            </w:tcBorders>
            <w:shd w:val="clear" w:color="auto" w:fill="auto"/>
          </w:tcPr>
          <w:p w14:paraId="22881B99" w14:textId="77777777" w:rsidR="008C2005" w:rsidRDefault="008C2005" w:rsidP="0072116F">
            <w:pPr>
              <w:pStyle w:val="TAL"/>
            </w:pPr>
          </w:p>
        </w:tc>
        <w:tc>
          <w:tcPr>
            <w:tcW w:w="2410" w:type="dxa"/>
            <w:tcBorders>
              <w:top w:val="single" w:sz="4" w:space="0" w:color="auto"/>
            </w:tcBorders>
          </w:tcPr>
          <w:p w14:paraId="5A9775C0" w14:textId="77777777" w:rsidR="008C2005" w:rsidRPr="00D72B81" w:rsidRDefault="008C2005" w:rsidP="0072116F">
            <w:pPr>
              <w:pStyle w:val="TAL"/>
            </w:pPr>
            <w:r w:rsidRPr="00D72B81">
              <w:t>ConfigUpdateNotify</w:t>
            </w:r>
          </w:p>
        </w:tc>
        <w:tc>
          <w:tcPr>
            <w:tcW w:w="2126" w:type="dxa"/>
            <w:tcBorders>
              <w:top w:val="single" w:sz="4" w:space="0" w:color="auto"/>
            </w:tcBorders>
          </w:tcPr>
          <w:p w14:paraId="7F8D374A" w14:textId="77777777" w:rsidR="008C2005" w:rsidRPr="00D72B81" w:rsidRDefault="008C2005" w:rsidP="0072116F">
            <w:pPr>
              <w:pStyle w:val="TAL"/>
            </w:pPr>
            <w:r w:rsidRPr="00D72B81">
              <w:t>Subscribe/Notify</w:t>
            </w:r>
          </w:p>
        </w:tc>
        <w:tc>
          <w:tcPr>
            <w:tcW w:w="1556" w:type="dxa"/>
            <w:tcBorders>
              <w:top w:val="single" w:sz="4" w:space="0" w:color="auto"/>
            </w:tcBorders>
          </w:tcPr>
          <w:p w14:paraId="678F0B57" w14:textId="77777777" w:rsidR="008C2005" w:rsidRPr="00D72B81" w:rsidRDefault="008C2005" w:rsidP="0072116F">
            <w:pPr>
              <w:pStyle w:val="TAL"/>
            </w:pPr>
            <w:r w:rsidRPr="00D72B81">
              <w:t>AF, NEF</w:t>
            </w:r>
          </w:p>
        </w:tc>
      </w:tr>
      <w:tr w:rsidR="008C2005" w:rsidRPr="00140E21" w14:paraId="664CCB4A" w14:textId="77777777" w:rsidTr="0072116F">
        <w:tc>
          <w:tcPr>
            <w:tcW w:w="3289" w:type="dxa"/>
            <w:tcBorders>
              <w:top w:val="nil"/>
              <w:bottom w:val="nil"/>
            </w:tcBorders>
            <w:shd w:val="clear" w:color="auto" w:fill="auto"/>
          </w:tcPr>
          <w:p w14:paraId="6D2FA3DB" w14:textId="77777777" w:rsidR="008C2005" w:rsidRDefault="008C2005" w:rsidP="0072116F">
            <w:pPr>
              <w:pStyle w:val="TAL"/>
            </w:pPr>
          </w:p>
        </w:tc>
        <w:tc>
          <w:tcPr>
            <w:tcW w:w="2410" w:type="dxa"/>
            <w:tcBorders>
              <w:top w:val="single" w:sz="4" w:space="0" w:color="auto"/>
            </w:tcBorders>
          </w:tcPr>
          <w:p w14:paraId="57ADFDAC" w14:textId="77777777" w:rsidR="008C2005" w:rsidRPr="00D72B81" w:rsidRDefault="008C2005" w:rsidP="0072116F">
            <w:pPr>
              <w:pStyle w:val="TAL"/>
            </w:pPr>
            <w:r w:rsidRPr="00D72B81">
              <w:t>CapsSubscribe</w:t>
            </w:r>
          </w:p>
        </w:tc>
        <w:tc>
          <w:tcPr>
            <w:tcW w:w="2126" w:type="dxa"/>
            <w:tcBorders>
              <w:top w:val="single" w:sz="4" w:space="0" w:color="auto"/>
            </w:tcBorders>
          </w:tcPr>
          <w:p w14:paraId="48E985BA" w14:textId="77777777" w:rsidR="008C2005" w:rsidRPr="00D72B81" w:rsidRDefault="008C2005" w:rsidP="0072116F">
            <w:pPr>
              <w:pStyle w:val="TAL"/>
            </w:pPr>
            <w:r w:rsidRPr="00D72B81">
              <w:t>Subscribe/Notify</w:t>
            </w:r>
          </w:p>
        </w:tc>
        <w:tc>
          <w:tcPr>
            <w:tcW w:w="1556" w:type="dxa"/>
            <w:tcBorders>
              <w:top w:val="single" w:sz="4" w:space="0" w:color="auto"/>
            </w:tcBorders>
          </w:tcPr>
          <w:p w14:paraId="41BC0D08" w14:textId="77777777" w:rsidR="008C2005" w:rsidRPr="00D72B81" w:rsidRDefault="008C2005" w:rsidP="0072116F">
            <w:pPr>
              <w:pStyle w:val="TAL"/>
            </w:pPr>
            <w:r w:rsidRPr="00D72B81">
              <w:t>AF, NEF</w:t>
            </w:r>
          </w:p>
        </w:tc>
      </w:tr>
      <w:tr w:rsidR="008C2005" w:rsidRPr="00140E21" w14:paraId="480E61A6" w14:textId="77777777" w:rsidTr="0072116F">
        <w:tc>
          <w:tcPr>
            <w:tcW w:w="3289" w:type="dxa"/>
            <w:tcBorders>
              <w:top w:val="nil"/>
              <w:bottom w:val="nil"/>
            </w:tcBorders>
            <w:shd w:val="clear" w:color="auto" w:fill="auto"/>
          </w:tcPr>
          <w:p w14:paraId="2B1FB87D" w14:textId="77777777" w:rsidR="008C2005" w:rsidRDefault="008C2005" w:rsidP="0072116F">
            <w:pPr>
              <w:pStyle w:val="TAL"/>
            </w:pPr>
          </w:p>
        </w:tc>
        <w:tc>
          <w:tcPr>
            <w:tcW w:w="2410" w:type="dxa"/>
            <w:tcBorders>
              <w:top w:val="single" w:sz="4" w:space="0" w:color="auto"/>
            </w:tcBorders>
          </w:tcPr>
          <w:p w14:paraId="7AF56EBF" w14:textId="77777777" w:rsidR="008C2005" w:rsidRPr="00D72B81" w:rsidRDefault="008C2005" w:rsidP="0072116F">
            <w:pPr>
              <w:pStyle w:val="TAL"/>
            </w:pPr>
            <w:r w:rsidRPr="00D72B81">
              <w:t>CapsUnsubscribe</w:t>
            </w:r>
          </w:p>
        </w:tc>
        <w:tc>
          <w:tcPr>
            <w:tcW w:w="2126" w:type="dxa"/>
            <w:tcBorders>
              <w:top w:val="single" w:sz="4" w:space="0" w:color="auto"/>
            </w:tcBorders>
          </w:tcPr>
          <w:p w14:paraId="34A67F56" w14:textId="77777777" w:rsidR="008C2005" w:rsidRPr="00D72B81" w:rsidRDefault="008C2005" w:rsidP="0072116F">
            <w:pPr>
              <w:pStyle w:val="TAL"/>
            </w:pPr>
            <w:r w:rsidRPr="00D72B81">
              <w:t>Subscribe/Notify</w:t>
            </w:r>
          </w:p>
        </w:tc>
        <w:tc>
          <w:tcPr>
            <w:tcW w:w="1556" w:type="dxa"/>
            <w:tcBorders>
              <w:top w:val="single" w:sz="4" w:space="0" w:color="auto"/>
            </w:tcBorders>
          </w:tcPr>
          <w:p w14:paraId="726FDA16" w14:textId="77777777" w:rsidR="008C2005" w:rsidRPr="00D72B81" w:rsidRDefault="008C2005" w:rsidP="0072116F">
            <w:pPr>
              <w:pStyle w:val="TAL"/>
            </w:pPr>
            <w:r w:rsidRPr="00D72B81">
              <w:t>AF, NEF</w:t>
            </w:r>
          </w:p>
        </w:tc>
      </w:tr>
      <w:tr w:rsidR="008C2005" w:rsidRPr="00140E21" w14:paraId="590C7075" w14:textId="77777777" w:rsidTr="0072116F">
        <w:tc>
          <w:tcPr>
            <w:tcW w:w="3289" w:type="dxa"/>
            <w:tcBorders>
              <w:top w:val="nil"/>
              <w:bottom w:val="nil"/>
            </w:tcBorders>
            <w:shd w:val="clear" w:color="auto" w:fill="auto"/>
          </w:tcPr>
          <w:p w14:paraId="6AC4E742" w14:textId="77777777" w:rsidR="008C2005" w:rsidRDefault="008C2005" w:rsidP="0072116F">
            <w:pPr>
              <w:pStyle w:val="TAL"/>
            </w:pPr>
          </w:p>
        </w:tc>
        <w:tc>
          <w:tcPr>
            <w:tcW w:w="2410" w:type="dxa"/>
            <w:tcBorders>
              <w:top w:val="single" w:sz="4" w:space="0" w:color="auto"/>
            </w:tcBorders>
          </w:tcPr>
          <w:p w14:paraId="1EE8B388" w14:textId="77777777" w:rsidR="008C2005" w:rsidRPr="00D72B81" w:rsidRDefault="008C2005" w:rsidP="0072116F">
            <w:pPr>
              <w:pStyle w:val="TAL"/>
            </w:pPr>
            <w:r w:rsidRPr="00D72B81">
              <w:t>CapsNotify</w:t>
            </w:r>
          </w:p>
        </w:tc>
        <w:tc>
          <w:tcPr>
            <w:tcW w:w="2126" w:type="dxa"/>
            <w:tcBorders>
              <w:top w:val="single" w:sz="4" w:space="0" w:color="auto"/>
            </w:tcBorders>
          </w:tcPr>
          <w:p w14:paraId="603C3941" w14:textId="77777777" w:rsidR="008C2005" w:rsidRPr="00D72B81" w:rsidRDefault="008C2005" w:rsidP="0072116F">
            <w:pPr>
              <w:pStyle w:val="TAL"/>
            </w:pPr>
            <w:r w:rsidRPr="00D72B81">
              <w:t>Subscribe/Notify</w:t>
            </w:r>
          </w:p>
        </w:tc>
        <w:tc>
          <w:tcPr>
            <w:tcW w:w="1556" w:type="dxa"/>
            <w:tcBorders>
              <w:top w:val="single" w:sz="4" w:space="0" w:color="auto"/>
            </w:tcBorders>
          </w:tcPr>
          <w:p w14:paraId="016D4C15" w14:textId="77777777" w:rsidR="008C2005" w:rsidRPr="00D72B81" w:rsidRDefault="008C2005" w:rsidP="0072116F">
            <w:pPr>
              <w:pStyle w:val="TAL"/>
            </w:pPr>
            <w:r w:rsidRPr="00D72B81">
              <w:t>AF, NEF</w:t>
            </w:r>
          </w:p>
        </w:tc>
      </w:tr>
      <w:tr w:rsidR="008C2005" w:rsidRPr="00140E21" w14:paraId="5715EDD3" w14:textId="77777777" w:rsidTr="0072116F">
        <w:tc>
          <w:tcPr>
            <w:tcW w:w="3289" w:type="dxa"/>
            <w:tcBorders>
              <w:top w:val="single" w:sz="4" w:space="0" w:color="auto"/>
              <w:bottom w:val="nil"/>
            </w:tcBorders>
            <w:shd w:val="clear" w:color="auto" w:fill="auto"/>
          </w:tcPr>
          <w:p w14:paraId="4D432680" w14:textId="77777777" w:rsidR="008C2005" w:rsidRPr="006E7760" w:rsidRDefault="008C2005" w:rsidP="0072116F">
            <w:pPr>
              <w:pStyle w:val="TAL"/>
              <w:rPr>
                <w:b/>
                <w:bCs/>
              </w:rPr>
            </w:pPr>
            <w:r>
              <w:rPr>
                <w:b/>
                <w:bCs/>
              </w:rPr>
              <w:t>Ntsctsf_ASTI</w:t>
            </w:r>
          </w:p>
        </w:tc>
        <w:tc>
          <w:tcPr>
            <w:tcW w:w="2410" w:type="dxa"/>
            <w:tcBorders>
              <w:top w:val="single" w:sz="4" w:space="0" w:color="auto"/>
            </w:tcBorders>
            <w:vAlign w:val="center"/>
          </w:tcPr>
          <w:p w14:paraId="2428D451" w14:textId="77777777" w:rsidR="008C2005" w:rsidRDefault="008C2005" w:rsidP="0072116F">
            <w:pPr>
              <w:pStyle w:val="TAL"/>
            </w:pPr>
            <w:r w:rsidRPr="00D72B81">
              <w:t>Create</w:t>
            </w:r>
          </w:p>
        </w:tc>
        <w:tc>
          <w:tcPr>
            <w:tcW w:w="2126" w:type="dxa"/>
            <w:tcBorders>
              <w:top w:val="single" w:sz="4" w:space="0" w:color="auto"/>
            </w:tcBorders>
          </w:tcPr>
          <w:p w14:paraId="4D65FCC5" w14:textId="77777777" w:rsidR="008C2005" w:rsidDel="00D86C9A" w:rsidRDefault="008C2005" w:rsidP="0072116F">
            <w:pPr>
              <w:pStyle w:val="TAL"/>
            </w:pPr>
            <w:r w:rsidRPr="00D72B81">
              <w:t>Request/Response</w:t>
            </w:r>
          </w:p>
        </w:tc>
        <w:tc>
          <w:tcPr>
            <w:tcW w:w="1556" w:type="dxa"/>
            <w:tcBorders>
              <w:top w:val="single" w:sz="4" w:space="0" w:color="auto"/>
            </w:tcBorders>
          </w:tcPr>
          <w:p w14:paraId="5C9EE722" w14:textId="77777777" w:rsidR="008C2005" w:rsidRDefault="008C2005" w:rsidP="0072116F">
            <w:pPr>
              <w:pStyle w:val="TAL"/>
            </w:pPr>
            <w:r w:rsidRPr="00D72B81">
              <w:t>AF, NEF</w:t>
            </w:r>
          </w:p>
        </w:tc>
      </w:tr>
      <w:tr w:rsidR="008C2005" w:rsidRPr="00140E21" w14:paraId="0A4F065D" w14:textId="77777777" w:rsidTr="0072116F">
        <w:tc>
          <w:tcPr>
            <w:tcW w:w="3289" w:type="dxa"/>
            <w:tcBorders>
              <w:top w:val="nil"/>
              <w:bottom w:val="nil"/>
            </w:tcBorders>
            <w:shd w:val="clear" w:color="auto" w:fill="auto"/>
          </w:tcPr>
          <w:p w14:paraId="7F5195C2" w14:textId="77777777" w:rsidR="008C2005" w:rsidRDefault="008C2005" w:rsidP="0072116F">
            <w:pPr>
              <w:pStyle w:val="TAL"/>
            </w:pPr>
          </w:p>
        </w:tc>
        <w:tc>
          <w:tcPr>
            <w:tcW w:w="2410" w:type="dxa"/>
            <w:tcBorders>
              <w:top w:val="single" w:sz="4" w:space="0" w:color="auto"/>
            </w:tcBorders>
            <w:vAlign w:val="center"/>
          </w:tcPr>
          <w:p w14:paraId="77EB3912" w14:textId="77777777" w:rsidR="008C2005" w:rsidRPr="00D72B81" w:rsidRDefault="008C2005" w:rsidP="0072116F">
            <w:pPr>
              <w:pStyle w:val="TAL"/>
            </w:pPr>
            <w:r w:rsidRPr="00D72B81">
              <w:t>Update</w:t>
            </w:r>
          </w:p>
        </w:tc>
        <w:tc>
          <w:tcPr>
            <w:tcW w:w="2126" w:type="dxa"/>
            <w:tcBorders>
              <w:top w:val="single" w:sz="4" w:space="0" w:color="auto"/>
            </w:tcBorders>
          </w:tcPr>
          <w:p w14:paraId="15F962A6" w14:textId="77777777" w:rsidR="008C2005" w:rsidRPr="00D72B81" w:rsidRDefault="008C2005" w:rsidP="0072116F">
            <w:pPr>
              <w:pStyle w:val="TAL"/>
            </w:pPr>
            <w:r w:rsidRPr="00D72B81">
              <w:t>Request/Response</w:t>
            </w:r>
          </w:p>
        </w:tc>
        <w:tc>
          <w:tcPr>
            <w:tcW w:w="1556" w:type="dxa"/>
            <w:tcBorders>
              <w:top w:val="single" w:sz="4" w:space="0" w:color="auto"/>
            </w:tcBorders>
          </w:tcPr>
          <w:p w14:paraId="1B4A3E91" w14:textId="77777777" w:rsidR="008C2005" w:rsidRPr="00D72B81" w:rsidRDefault="008C2005" w:rsidP="0072116F">
            <w:pPr>
              <w:pStyle w:val="TAL"/>
            </w:pPr>
            <w:r w:rsidRPr="00D72B81">
              <w:t>AF, NEF</w:t>
            </w:r>
          </w:p>
        </w:tc>
      </w:tr>
      <w:tr w:rsidR="008C2005" w:rsidRPr="00140E21" w14:paraId="7654235F" w14:textId="77777777" w:rsidTr="0072116F">
        <w:tc>
          <w:tcPr>
            <w:tcW w:w="3289" w:type="dxa"/>
            <w:tcBorders>
              <w:top w:val="nil"/>
              <w:bottom w:val="nil"/>
            </w:tcBorders>
            <w:shd w:val="clear" w:color="auto" w:fill="auto"/>
          </w:tcPr>
          <w:p w14:paraId="14B3CE6B" w14:textId="77777777" w:rsidR="008C2005" w:rsidRDefault="008C2005" w:rsidP="0072116F">
            <w:pPr>
              <w:pStyle w:val="TAL"/>
            </w:pPr>
          </w:p>
        </w:tc>
        <w:tc>
          <w:tcPr>
            <w:tcW w:w="2410" w:type="dxa"/>
            <w:tcBorders>
              <w:top w:val="single" w:sz="4" w:space="0" w:color="auto"/>
            </w:tcBorders>
            <w:vAlign w:val="center"/>
          </w:tcPr>
          <w:p w14:paraId="51028DED" w14:textId="77777777" w:rsidR="008C2005" w:rsidRPr="00D72B81" w:rsidRDefault="008C2005" w:rsidP="0072116F">
            <w:pPr>
              <w:pStyle w:val="TAL"/>
            </w:pPr>
            <w:r w:rsidRPr="00D72B81">
              <w:t>Delete</w:t>
            </w:r>
          </w:p>
        </w:tc>
        <w:tc>
          <w:tcPr>
            <w:tcW w:w="2126" w:type="dxa"/>
            <w:tcBorders>
              <w:top w:val="single" w:sz="4" w:space="0" w:color="auto"/>
            </w:tcBorders>
          </w:tcPr>
          <w:p w14:paraId="6A0B99A2" w14:textId="77777777" w:rsidR="008C2005" w:rsidRPr="00D72B81" w:rsidRDefault="008C2005" w:rsidP="0072116F">
            <w:pPr>
              <w:pStyle w:val="TAL"/>
            </w:pPr>
            <w:r w:rsidRPr="00D72B81">
              <w:t>Request/Response</w:t>
            </w:r>
          </w:p>
        </w:tc>
        <w:tc>
          <w:tcPr>
            <w:tcW w:w="1556" w:type="dxa"/>
            <w:tcBorders>
              <w:top w:val="single" w:sz="4" w:space="0" w:color="auto"/>
            </w:tcBorders>
          </w:tcPr>
          <w:p w14:paraId="5A11C234" w14:textId="77777777" w:rsidR="008C2005" w:rsidRPr="00D72B81" w:rsidRDefault="008C2005" w:rsidP="0072116F">
            <w:pPr>
              <w:pStyle w:val="TAL"/>
            </w:pPr>
            <w:r w:rsidRPr="00D72B81">
              <w:t>AF, NEF</w:t>
            </w:r>
          </w:p>
        </w:tc>
      </w:tr>
      <w:tr w:rsidR="008C2005" w:rsidRPr="00140E21" w14:paraId="16ABF054" w14:textId="77777777" w:rsidTr="0072116F">
        <w:tc>
          <w:tcPr>
            <w:tcW w:w="3289" w:type="dxa"/>
            <w:tcBorders>
              <w:top w:val="nil"/>
              <w:bottom w:val="nil"/>
            </w:tcBorders>
            <w:shd w:val="clear" w:color="auto" w:fill="auto"/>
          </w:tcPr>
          <w:p w14:paraId="14DDF597" w14:textId="77777777" w:rsidR="008C2005" w:rsidRDefault="008C2005" w:rsidP="0072116F">
            <w:pPr>
              <w:pStyle w:val="TAL"/>
            </w:pPr>
          </w:p>
        </w:tc>
        <w:tc>
          <w:tcPr>
            <w:tcW w:w="2410" w:type="dxa"/>
            <w:tcBorders>
              <w:top w:val="single" w:sz="4" w:space="0" w:color="auto"/>
            </w:tcBorders>
            <w:vAlign w:val="center"/>
          </w:tcPr>
          <w:p w14:paraId="222361EC" w14:textId="77777777" w:rsidR="008C2005" w:rsidRPr="00D72B81" w:rsidRDefault="008C2005" w:rsidP="0072116F">
            <w:pPr>
              <w:pStyle w:val="TAL"/>
            </w:pPr>
            <w:r>
              <w:t>Get</w:t>
            </w:r>
          </w:p>
        </w:tc>
        <w:tc>
          <w:tcPr>
            <w:tcW w:w="2126" w:type="dxa"/>
            <w:tcBorders>
              <w:top w:val="single" w:sz="4" w:space="0" w:color="auto"/>
            </w:tcBorders>
          </w:tcPr>
          <w:p w14:paraId="427059D3" w14:textId="77777777" w:rsidR="008C2005" w:rsidRPr="00D72B81" w:rsidRDefault="008C2005" w:rsidP="0072116F">
            <w:pPr>
              <w:pStyle w:val="TAL"/>
            </w:pPr>
            <w:r w:rsidRPr="00D72B81">
              <w:t>Request/Response</w:t>
            </w:r>
          </w:p>
        </w:tc>
        <w:tc>
          <w:tcPr>
            <w:tcW w:w="1556" w:type="dxa"/>
            <w:tcBorders>
              <w:top w:val="single" w:sz="4" w:space="0" w:color="auto"/>
            </w:tcBorders>
          </w:tcPr>
          <w:p w14:paraId="6B32CB3E" w14:textId="77777777" w:rsidR="008C2005" w:rsidRPr="00D72B81" w:rsidRDefault="008C2005" w:rsidP="0072116F">
            <w:pPr>
              <w:pStyle w:val="TAL"/>
            </w:pPr>
            <w:r w:rsidRPr="00D72B81">
              <w:t>AF, NEF</w:t>
            </w:r>
          </w:p>
        </w:tc>
      </w:tr>
      <w:tr w:rsidR="008C2005" w:rsidRPr="00140E21" w14:paraId="28C70BEC" w14:textId="77777777" w:rsidTr="0072116F">
        <w:tc>
          <w:tcPr>
            <w:tcW w:w="3289" w:type="dxa"/>
            <w:tcBorders>
              <w:top w:val="nil"/>
              <w:bottom w:val="nil"/>
            </w:tcBorders>
            <w:shd w:val="clear" w:color="auto" w:fill="auto"/>
          </w:tcPr>
          <w:p w14:paraId="5D2F8215" w14:textId="77777777" w:rsidR="008C2005" w:rsidRDefault="008C2005" w:rsidP="0072116F">
            <w:pPr>
              <w:pStyle w:val="TAL"/>
            </w:pPr>
          </w:p>
        </w:tc>
        <w:tc>
          <w:tcPr>
            <w:tcW w:w="2410" w:type="dxa"/>
            <w:tcBorders>
              <w:top w:val="single" w:sz="4" w:space="0" w:color="auto"/>
            </w:tcBorders>
            <w:vAlign w:val="center"/>
          </w:tcPr>
          <w:p w14:paraId="029E48FB" w14:textId="77777777" w:rsidR="008C2005" w:rsidRPr="00D72B81" w:rsidRDefault="008C2005" w:rsidP="0072116F">
            <w:pPr>
              <w:pStyle w:val="TAL"/>
            </w:pPr>
            <w:r>
              <w:t>UpdateNotify</w:t>
            </w:r>
          </w:p>
        </w:tc>
        <w:tc>
          <w:tcPr>
            <w:tcW w:w="2126" w:type="dxa"/>
            <w:tcBorders>
              <w:top w:val="single" w:sz="4" w:space="0" w:color="auto"/>
            </w:tcBorders>
          </w:tcPr>
          <w:p w14:paraId="0D628780" w14:textId="77777777" w:rsidR="008C2005" w:rsidRPr="00D72B81" w:rsidRDefault="008C2005" w:rsidP="0072116F">
            <w:pPr>
              <w:pStyle w:val="TAL"/>
            </w:pPr>
            <w:r>
              <w:t>Subscribe/Notify</w:t>
            </w:r>
          </w:p>
        </w:tc>
        <w:tc>
          <w:tcPr>
            <w:tcW w:w="1556" w:type="dxa"/>
            <w:tcBorders>
              <w:top w:val="single" w:sz="4" w:space="0" w:color="auto"/>
            </w:tcBorders>
          </w:tcPr>
          <w:p w14:paraId="17F4E377" w14:textId="77777777" w:rsidR="008C2005" w:rsidRPr="00D72B81" w:rsidRDefault="008C2005" w:rsidP="0072116F">
            <w:pPr>
              <w:pStyle w:val="TAL"/>
            </w:pPr>
            <w:r w:rsidRPr="00D72B81">
              <w:t>AF, NEF</w:t>
            </w:r>
          </w:p>
        </w:tc>
      </w:tr>
      <w:tr w:rsidR="008C2005" w:rsidRPr="00140E21" w14:paraId="1C823579" w14:textId="77777777" w:rsidTr="0072116F">
        <w:tc>
          <w:tcPr>
            <w:tcW w:w="3289" w:type="dxa"/>
            <w:tcBorders>
              <w:top w:val="nil"/>
              <w:bottom w:val="nil"/>
            </w:tcBorders>
            <w:shd w:val="clear" w:color="auto" w:fill="auto"/>
          </w:tcPr>
          <w:p w14:paraId="77211F58" w14:textId="77777777" w:rsidR="008C2005" w:rsidRDefault="008C2005" w:rsidP="0072116F">
            <w:pPr>
              <w:pStyle w:val="TAL"/>
            </w:pPr>
          </w:p>
        </w:tc>
        <w:tc>
          <w:tcPr>
            <w:tcW w:w="2410" w:type="dxa"/>
            <w:tcBorders>
              <w:top w:val="single" w:sz="4" w:space="0" w:color="auto"/>
            </w:tcBorders>
            <w:vAlign w:val="center"/>
          </w:tcPr>
          <w:p w14:paraId="4CBC5F2A" w14:textId="77777777" w:rsidR="008C2005" w:rsidRPr="00D72B81" w:rsidRDefault="008C2005" w:rsidP="0072116F">
            <w:pPr>
              <w:pStyle w:val="TAL"/>
            </w:pPr>
            <w:del w:id="119" w:author="Nokia" w:date="2023-09-26T10:13:00Z">
              <w:r w:rsidDel="00B879DC">
                <w:delText>Subscribe</w:delText>
              </w:r>
            </w:del>
          </w:p>
        </w:tc>
        <w:tc>
          <w:tcPr>
            <w:tcW w:w="2126" w:type="dxa"/>
            <w:tcBorders>
              <w:top w:val="single" w:sz="4" w:space="0" w:color="auto"/>
            </w:tcBorders>
          </w:tcPr>
          <w:p w14:paraId="719BB32F" w14:textId="77777777" w:rsidR="008C2005" w:rsidRPr="00D72B81" w:rsidRDefault="008C2005" w:rsidP="0072116F">
            <w:pPr>
              <w:pStyle w:val="TAL"/>
            </w:pPr>
            <w:del w:id="120" w:author="Nokia" w:date="2023-09-26T10:13:00Z">
              <w:r w:rsidDel="00B879DC">
                <w:delText>Subscribe/Notify</w:delText>
              </w:r>
            </w:del>
          </w:p>
        </w:tc>
        <w:tc>
          <w:tcPr>
            <w:tcW w:w="1556" w:type="dxa"/>
            <w:tcBorders>
              <w:top w:val="single" w:sz="4" w:space="0" w:color="auto"/>
            </w:tcBorders>
          </w:tcPr>
          <w:p w14:paraId="7D36059C" w14:textId="77777777" w:rsidR="008C2005" w:rsidRPr="00D72B81" w:rsidRDefault="008C2005" w:rsidP="0072116F">
            <w:pPr>
              <w:pStyle w:val="TAL"/>
            </w:pPr>
            <w:del w:id="121" w:author="Nokia" w:date="2023-09-26T10:13:00Z">
              <w:r w:rsidRPr="00D72B81" w:rsidDel="00B879DC">
                <w:delText>AF, NEF</w:delText>
              </w:r>
            </w:del>
          </w:p>
        </w:tc>
      </w:tr>
      <w:tr w:rsidR="008C2005" w:rsidRPr="00140E21" w14:paraId="3E920442" w14:textId="77777777" w:rsidTr="0072116F">
        <w:tc>
          <w:tcPr>
            <w:tcW w:w="3289" w:type="dxa"/>
            <w:tcBorders>
              <w:top w:val="nil"/>
              <w:bottom w:val="nil"/>
            </w:tcBorders>
            <w:shd w:val="clear" w:color="auto" w:fill="auto"/>
          </w:tcPr>
          <w:p w14:paraId="4A4A29EA" w14:textId="77777777" w:rsidR="008C2005" w:rsidRDefault="008C2005" w:rsidP="0072116F">
            <w:pPr>
              <w:pStyle w:val="TAL"/>
            </w:pPr>
          </w:p>
        </w:tc>
        <w:tc>
          <w:tcPr>
            <w:tcW w:w="2410" w:type="dxa"/>
            <w:tcBorders>
              <w:top w:val="single" w:sz="4" w:space="0" w:color="auto"/>
            </w:tcBorders>
            <w:vAlign w:val="center"/>
          </w:tcPr>
          <w:p w14:paraId="1A36D060" w14:textId="77777777" w:rsidR="008C2005" w:rsidRPr="00D72B81" w:rsidRDefault="008C2005" w:rsidP="0072116F">
            <w:pPr>
              <w:pStyle w:val="TAL"/>
            </w:pPr>
            <w:del w:id="122" w:author="Nokia" w:date="2023-09-26T10:13:00Z">
              <w:r w:rsidDel="00B879DC">
                <w:delText>UnSubscribe</w:delText>
              </w:r>
            </w:del>
          </w:p>
        </w:tc>
        <w:tc>
          <w:tcPr>
            <w:tcW w:w="2126" w:type="dxa"/>
            <w:tcBorders>
              <w:top w:val="single" w:sz="4" w:space="0" w:color="auto"/>
            </w:tcBorders>
          </w:tcPr>
          <w:p w14:paraId="43E4A899" w14:textId="77777777" w:rsidR="008C2005" w:rsidRPr="00D72B81" w:rsidRDefault="008C2005" w:rsidP="0072116F">
            <w:pPr>
              <w:pStyle w:val="TAL"/>
            </w:pPr>
            <w:del w:id="123" w:author="Nokia" w:date="2023-09-26T10:13:00Z">
              <w:r w:rsidDel="00B879DC">
                <w:delText>Subscribe/Notify</w:delText>
              </w:r>
            </w:del>
          </w:p>
        </w:tc>
        <w:tc>
          <w:tcPr>
            <w:tcW w:w="1556" w:type="dxa"/>
            <w:tcBorders>
              <w:top w:val="single" w:sz="4" w:space="0" w:color="auto"/>
            </w:tcBorders>
          </w:tcPr>
          <w:p w14:paraId="3624D87D" w14:textId="77777777" w:rsidR="008C2005" w:rsidRPr="00D72B81" w:rsidRDefault="008C2005" w:rsidP="0072116F">
            <w:pPr>
              <w:pStyle w:val="TAL"/>
            </w:pPr>
            <w:del w:id="124" w:author="Nokia" w:date="2023-09-26T10:13:00Z">
              <w:r w:rsidRPr="00D72B81" w:rsidDel="00B879DC">
                <w:delText>AF, N</w:delText>
              </w:r>
              <w:commentRangeStart w:id="125"/>
              <w:r w:rsidRPr="00D72B81" w:rsidDel="00B879DC">
                <w:delText>EF</w:delText>
              </w:r>
            </w:del>
            <w:commentRangeEnd w:id="125"/>
            <w:r>
              <w:rPr>
                <w:rStyle w:val="CommentReference"/>
                <w:rFonts w:ascii="Times New Roman" w:hAnsi="Times New Roman"/>
              </w:rPr>
              <w:commentReference w:id="125"/>
            </w:r>
          </w:p>
        </w:tc>
      </w:tr>
      <w:tr w:rsidR="008C2005" w:rsidRPr="00140E21" w14:paraId="615054C7" w14:textId="77777777" w:rsidTr="0072116F">
        <w:tc>
          <w:tcPr>
            <w:tcW w:w="3289" w:type="dxa"/>
            <w:tcBorders>
              <w:top w:val="single" w:sz="4" w:space="0" w:color="auto"/>
              <w:bottom w:val="nil"/>
            </w:tcBorders>
            <w:shd w:val="clear" w:color="auto" w:fill="auto"/>
          </w:tcPr>
          <w:p w14:paraId="02BA3172" w14:textId="77777777" w:rsidR="008C2005" w:rsidRPr="006E7760" w:rsidRDefault="008C2005" w:rsidP="0072116F">
            <w:pPr>
              <w:pStyle w:val="TAL"/>
              <w:rPr>
                <w:b/>
                <w:bCs/>
              </w:rPr>
            </w:pPr>
            <w:r w:rsidRPr="006E7760">
              <w:rPr>
                <w:b/>
                <w:bCs/>
              </w:rPr>
              <w:t>Ntsctsf_QoSandTSCAssistance</w:t>
            </w:r>
          </w:p>
        </w:tc>
        <w:tc>
          <w:tcPr>
            <w:tcW w:w="2410" w:type="dxa"/>
            <w:tcBorders>
              <w:top w:val="single" w:sz="4" w:space="0" w:color="auto"/>
            </w:tcBorders>
            <w:vAlign w:val="center"/>
          </w:tcPr>
          <w:p w14:paraId="3C07913F" w14:textId="77777777" w:rsidR="008C2005" w:rsidRPr="00D72B81" w:rsidRDefault="008C2005" w:rsidP="0072116F">
            <w:pPr>
              <w:pStyle w:val="TAL"/>
            </w:pPr>
            <w:r w:rsidRPr="00D72B81">
              <w:t>Create</w:t>
            </w:r>
          </w:p>
        </w:tc>
        <w:tc>
          <w:tcPr>
            <w:tcW w:w="2126" w:type="dxa"/>
            <w:tcBorders>
              <w:top w:val="single" w:sz="4" w:space="0" w:color="auto"/>
            </w:tcBorders>
            <w:vAlign w:val="center"/>
          </w:tcPr>
          <w:p w14:paraId="095BE586" w14:textId="77777777" w:rsidR="008C2005" w:rsidRPr="00D72B81" w:rsidRDefault="008C2005" w:rsidP="0072116F">
            <w:pPr>
              <w:pStyle w:val="TAL"/>
            </w:pPr>
            <w:r w:rsidRPr="00D72B81">
              <w:t>Request/Response</w:t>
            </w:r>
          </w:p>
        </w:tc>
        <w:tc>
          <w:tcPr>
            <w:tcW w:w="1556" w:type="dxa"/>
            <w:tcBorders>
              <w:top w:val="single" w:sz="4" w:space="0" w:color="auto"/>
            </w:tcBorders>
            <w:vAlign w:val="center"/>
          </w:tcPr>
          <w:p w14:paraId="258102AC" w14:textId="77777777" w:rsidR="008C2005" w:rsidRPr="00D72B81" w:rsidRDefault="008C2005" w:rsidP="0072116F">
            <w:pPr>
              <w:pStyle w:val="TAL"/>
            </w:pPr>
            <w:r w:rsidRPr="00D72B81">
              <w:t>AF, NEF</w:t>
            </w:r>
          </w:p>
        </w:tc>
      </w:tr>
      <w:tr w:rsidR="008C2005" w:rsidRPr="00140E21" w14:paraId="00EF30C6" w14:textId="77777777" w:rsidTr="0072116F">
        <w:tc>
          <w:tcPr>
            <w:tcW w:w="3289" w:type="dxa"/>
            <w:tcBorders>
              <w:top w:val="nil"/>
              <w:bottom w:val="nil"/>
            </w:tcBorders>
            <w:shd w:val="clear" w:color="auto" w:fill="auto"/>
          </w:tcPr>
          <w:p w14:paraId="61D13D64" w14:textId="77777777" w:rsidR="008C2005" w:rsidRDefault="008C2005" w:rsidP="0072116F">
            <w:pPr>
              <w:pStyle w:val="TAL"/>
            </w:pPr>
          </w:p>
        </w:tc>
        <w:tc>
          <w:tcPr>
            <w:tcW w:w="2410" w:type="dxa"/>
            <w:tcBorders>
              <w:top w:val="single" w:sz="4" w:space="0" w:color="auto"/>
            </w:tcBorders>
            <w:vAlign w:val="center"/>
          </w:tcPr>
          <w:p w14:paraId="332D2322" w14:textId="77777777" w:rsidR="008C2005" w:rsidRPr="00D72B81" w:rsidRDefault="008C2005" w:rsidP="0072116F">
            <w:pPr>
              <w:pStyle w:val="TAL"/>
            </w:pPr>
            <w:r w:rsidRPr="00D72B81">
              <w:t>Update</w:t>
            </w:r>
          </w:p>
        </w:tc>
        <w:tc>
          <w:tcPr>
            <w:tcW w:w="2126" w:type="dxa"/>
            <w:tcBorders>
              <w:top w:val="single" w:sz="4" w:space="0" w:color="auto"/>
            </w:tcBorders>
            <w:vAlign w:val="center"/>
          </w:tcPr>
          <w:p w14:paraId="65A9A837" w14:textId="77777777" w:rsidR="008C2005" w:rsidRPr="00D72B81" w:rsidRDefault="008C2005" w:rsidP="0072116F">
            <w:pPr>
              <w:pStyle w:val="TAL"/>
            </w:pPr>
            <w:r w:rsidRPr="00D72B81">
              <w:t>Request/Response</w:t>
            </w:r>
          </w:p>
        </w:tc>
        <w:tc>
          <w:tcPr>
            <w:tcW w:w="1556" w:type="dxa"/>
            <w:tcBorders>
              <w:top w:val="single" w:sz="4" w:space="0" w:color="auto"/>
            </w:tcBorders>
            <w:vAlign w:val="center"/>
          </w:tcPr>
          <w:p w14:paraId="38A73028" w14:textId="77777777" w:rsidR="008C2005" w:rsidRPr="00D72B81" w:rsidRDefault="008C2005" w:rsidP="0072116F">
            <w:pPr>
              <w:pStyle w:val="TAL"/>
            </w:pPr>
            <w:r w:rsidRPr="00D72B81">
              <w:t>AF, NEF</w:t>
            </w:r>
          </w:p>
        </w:tc>
      </w:tr>
      <w:tr w:rsidR="008C2005" w:rsidRPr="00140E21" w14:paraId="04211897" w14:textId="77777777" w:rsidTr="0072116F">
        <w:tc>
          <w:tcPr>
            <w:tcW w:w="3289" w:type="dxa"/>
            <w:tcBorders>
              <w:top w:val="nil"/>
              <w:bottom w:val="nil"/>
            </w:tcBorders>
            <w:shd w:val="clear" w:color="auto" w:fill="auto"/>
          </w:tcPr>
          <w:p w14:paraId="732EBEEB" w14:textId="77777777" w:rsidR="008C2005" w:rsidRDefault="008C2005" w:rsidP="0072116F">
            <w:pPr>
              <w:pStyle w:val="TAL"/>
            </w:pPr>
          </w:p>
        </w:tc>
        <w:tc>
          <w:tcPr>
            <w:tcW w:w="2410" w:type="dxa"/>
            <w:tcBorders>
              <w:top w:val="single" w:sz="4" w:space="0" w:color="auto"/>
            </w:tcBorders>
            <w:vAlign w:val="center"/>
          </w:tcPr>
          <w:p w14:paraId="635F36E7" w14:textId="77777777" w:rsidR="008C2005" w:rsidRPr="00D72B81" w:rsidRDefault="008C2005" w:rsidP="0072116F">
            <w:pPr>
              <w:pStyle w:val="TAL"/>
            </w:pPr>
            <w:r w:rsidRPr="00D72B81">
              <w:t>Delete</w:t>
            </w:r>
          </w:p>
        </w:tc>
        <w:tc>
          <w:tcPr>
            <w:tcW w:w="2126" w:type="dxa"/>
            <w:tcBorders>
              <w:top w:val="single" w:sz="4" w:space="0" w:color="auto"/>
            </w:tcBorders>
            <w:vAlign w:val="center"/>
          </w:tcPr>
          <w:p w14:paraId="56CA391F" w14:textId="77777777" w:rsidR="008C2005" w:rsidRPr="00D72B81" w:rsidRDefault="008C2005" w:rsidP="0072116F">
            <w:pPr>
              <w:pStyle w:val="TAL"/>
            </w:pPr>
            <w:r w:rsidRPr="00D72B81">
              <w:t>Request/Response</w:t>
            </w:r>
          </w:p>
        </w:tc>
        <w:tc>
          <w:tcPr>
            <w:tcW w:w="1556" w:type="dxa"/>
            <w:tcBorders>
              <w:top w:val="single" w:sz="4" w:space="0" w:color="auto"/>
            </w:tcBorders>
            <w:vAlign w:val="center"/>
          </w:tcPr>
          <w:p w14:paraId="26FE481C" w14:textId="77777777" w:rsidR="008C2005" w:rsidRPr="00D72B81" w:rsidRDefault="008C2005" w:rsidP="0072116F">
            <w:pPr>
              <w:pStyle w:val="TAL"/>
            </w:pPr>
            <w:r w:rsidRPr="00D72B81">
              <w:t>AF, NEF</w:t>
            </w:r>
          </w:p>
        </w:tc>
      </w:tr>
      <w:tr w:rsidR="008C2005" w:rsidRPr="00140E21" w14:paraId="2D21A807" w14:textId="77777777" w:rsidTr="0072116F">
        <w:tc>
          <w:tcPr>
            <w:tcW w:w="3289" w:type="dxa"/>
            <w:tcBorders>
              <w:top w:val="nil"/>
              <w:bottom w:val="nil"/>
            </w:tcBorders>
            <w:shd w:val="clear" w:color="auto" w:fill="auto"/>
          </w:tcPr>
          <w:p w14:paraId="04B91819" w14:textId="77777777" w:rsidR="008C2005" w:rsidRDefault="008C2005" w:rsidP="0072116F">
            <w:pPr>
              <w:pStyle w:val="TAL"/>
            </w:pPr>
          </w:p>
        </w:tc>
        <w:tc>
          <w:tcPr>
            <w:tcW w:w="2410" w:type="dxa"/>
            <w:tcBorders>
              <w:top w:val="single" w:sz="4" w:space="0" w:color="auto"/>
            </w:tcBorders>
            <w:vAlign w:val="center"/>
          </w:tcPr>
          <w:p w14:paraId="4BDE363F" w14:textId="77777777" w:rsidR="008C2005" w:rsidRPr="00D72B81" w:rsidRDefault="008C2005" w:rsidP="0072116F">
            <w:pPr>
              <w:pStyle w:val="TAL"/>
            </w:pPr>
            <w:r w:rsidRPr="00D72B81">
              <w:t>Notify</w:t>
            </w:r>
          </w:p>
        </w:tc>
        <w:tc>
          <w:tcPr>
            <w:tcW w:w="2126" w:type="dxa"/>
            <w:tcBorders>
              <w:top w:val="single" w:sz="4" w:space="0" w:color="auto"/>
            </w:tcBorders>
            <w:vAlign w:val="center"/>
          </w:tcPr>
          <w:p w14:paraId="26D3ED73" w14:textId="77777777" w:rsidR="008C2005" w:rsidRPr="00D72B81" w:rsidRDefault="008C2005" w:rsidP="0072116F">
            <w:pPr>
              <w:pStyle w:val="TAL"/>
            </w:pPr>
            <w:r w:rsidRPr="00D72B81">
              <w:t>Subscribe/Notify</w:t>
            </w:r>
          </w:p>
        </w:tc>
        <w:tc>
          <w:tcPr>
            <w:tcW w:w="1556" w:type="dxa"/>
            <w:tcBorders>
              <w:top w:val="single" w:sz="4" w:space="0" w:color="auto"/>
            </w:tcBorders>
            <w:vAlign w:val="center"/>
          </w:tcPr>
          <w:p w14:paraId="2B491119" w14:textId="77777777" w:rsidR="008C2005" w:rsidRPr="00D72B81" w:rsidRDefault="008C2005" w:rsidP="0072116F">
            <w:pPr>
              <w:pStyle w:val="TAL"/>
            </w:pPr>
            <w:r w:rsidRPr="00D72B81">
              <w:t>AF, NEF</w:t>
            </w:r>
          </w:p>
        </w:tc>
      </w:tr>
      <w:tr w:rsidR="008C2005" w:rsidRPr="00140E21" w14:paraId="6A8C0C99" w14:textId="77777777" w:rsidTr="0072116F">
        <w:tc>
          <w:tcPr>
            <w:tcW w:w="3289" w:type="dxa"/>
            <w:tcBorders>
              <w:top w:val="nil"/>
              <w:bottom w:val="nil"/>
            </w:tcBorders>
            <w:shd w:val="clear" w:color="auto" w:fill="auto"/>
          </w:tcPr>
          <w:p w14:paraId="7F37D401" w14:textId="77777777" w:rsidR="008C2005" w:rsidRDefault="008C2005" w:rsidP="0072116F">
            <w:pPr>
              <w:pStyle w:val="TAL"/>
            </w:pPr>
          </w:p>
        </w:tc>
        <w:tc>
          <w:tcPr>
            <w:tcW w:w="2410" w:type="dxa"/>
            <w:tcBorders>
              <w:top w:val="single" w:sz="4" w:space="0" w:color="auto"/>
            </w:tcBorders>
            <w:vAlign w:val="center"/>
          </w:tcPr>
          <w:p w14:paraId="1BCD24CC" w14:textId="77777777" w:rsidR="008C2005" w:rsidRPr="00D72B81" w:rsidRDefault="008C2005" w:rsidP="0072116F">
            <w:pPr>
              <w:pStyle w:val="TAL"/>
            </w:pPr>
            <w:r w:rsidRPr="00D72B81">
              <w:t>Subscribe</w:t>
            </w:r>
          </w:p>
        </w:tc>
        <w:tc>
          <w:tcPr>
            <w:tcW w:w="2126" w:type="dxa"/>
            <w:tcBorders>
              <w:top w:val="single" w:sz="4" w:space="0" w:color="auto"/>
            </w:tcBorders>
            <w:vAlign w:val="center"/>
          </w:tcPr>
          <w:p w14:paraId="28097875" w14:textId="77777777" w:rsidR="008C2005" w:rsidRPr="00D72B81" w:rsidRDefault="008C2005" w:rsidP="0072116F">
            <w:pPr>
              <w:pStyle w:val="TAL"/>
            </w:pPr>
            <w:r w:rsidRPr="00D72B81">
              <w:t>Subscribe/Notify</w:t>
            </w:r>
          </w:p>
        </w:tc>
        <w:tc>
          <w:tcPr>
            <w:tcW w:w="1556" w:type="dxa"/>
            <w:tcBorders>
              <w:top w:val="single" w:sz="4" w:space="0" w:color="auto"/>
            </w:tcBorders>
            <w:vAlign w:val="center"/>
          </w:tcPr>
          <w:p w14:paraId="0E5EEBE3" w14:textId="77777777" w:rsidR="008C2005" w:rsidRPr="00D72B81" w:rsidRDefault="008C2005" w:rsidP="0072116F">
            <w:pPr>
              <w:pStyle w:val="TAL"/>
            </w:pPr>
            <w:r w:rsidRPr="00D72B81">
              <w:t>AF, NEF</w:t>
            </w:r>
          </w:p>
        </w:tc>
      </w:tr>
      <w:tr w:rsidR="008C2005" w:rsidRPr="00140E21" w14:paraId="23941D08" w14:textId="77777777" w:rsidTr="0072116F">
        <w:tc>
          <w:tcPr>
            <w:tcW w:w="3289" w:type="dxa"/>
            <w:tcBorders>
              <w:top w:val="nil"/>
            </w:tcBorders>
            <w:shd w:val="clear" w:color="auto" w:fill="auto"/>
          </w:tcPr>
          <w:p w14:paraId="19CC3F12" w14:textId="77777777" w:rsidR="008C2005" w:rsidRDefault="008C2005" w:rsidP="0072116F">
            <w:pPr>
              <w:pStyle w:val="TAL"/>
            </w:pPr>
          </w:p>
        </w:tc>
        <w:tc>
          <w:tcPr>
            <w:tcW w:w="2410" w:type="dxa"/>
            <w:tcBorders>
              <w:top w:val="single" w:sz="4" w:space="0" w:color="auto"/>
            </w:tcBorders>
            <w:vAlign w:val="center"/>
          </w:tcPr>
          <w:p w14:paraId="4B9C682F" w14:textId="77777777" w:rsidR="008C2005" w:rsidRPr="00D72B81" w:rsidRDefault="008C2005" w:rsidP="0072116F">
            <w:pPr>
              <w:pStyle w:val="TAL"/>
            </w:pPr>
            <w:r w:rsidRPr="00D72B81">
              <w:t>Unsubscribe</w:t>
            </w:r>
          </w:p>
        </w:tc>
        <w:tc>
          <w:tcPr>
            <w:tcW w:w="2126" w:type="dxa"/>
            <w:tcBorders>
              <w:top w:val="single" w:sz="4" w:space="0" w:color="auto"/>
            </w:tcBorders>
            <w:vAlign w:val="center"/>
          </w:tcPr>
          <w:p w14:paraId="4A55BA53" w14:textId="77777777" w:rsidR="008C2005" w:rsidRPr="00D72B81" w:rsidRDefault="008C2005" w:rsidP="0072116F">
            <w:pPr>
              <w:pStyle w:val="TAL"/>
            </w:pPr>
            <w:r w:rsidRPr="00D72B81">
              <w:t>Subscribe/Notify</w:t>
            </w:r>
          </w:p>
        </w:tc>
        <w:tc>
          <w:tcPr>
            <w:tcW w:w="1556" w:type="dxa"/>
            <w:tcBorders>
              <w:top w:val="single" w:sz="4" w:space="0" w:color="auto"/>
            </w:tcBorders>
            <w:vAlign w:val="center"/>
          </w:tcPr>
          <w:p w14:paraId="55D9E788" w14:textId="77777777" w:rsidR="008C2005" w:rsidRPr="00D72B81" w:rsidRDefault="008C2005" w:rsidP="0072116F">
            <w:pPr>
              <w:pStyle w:val="TAL"/>
            </w:pPr>
            <w:r w:rsidRPr="00D72B81">
              <w:t>AF, NEF</w:t>
            </w:r>
          </w:p>
        </w:tc>
      </w:tr>
    </w:tbl>
    <w:p w14:paraId="042A8078" w14:textId="77777777" w:rsidR="008C2005" w:rsidRDefault="008C2005" w:rsidP="0072116F"/>
    <w:p w14:paraId="39FA49AC" w14:textId="77777777" w:rsidR="00EC4384" w:rsidRDefault="00EC4384" w:rsidP="00EC4384"/>
    <w:p w14:paraId="51E930B6" w14:textId="77777777" w:rsidR="00EC4384" w:rsidRPr="00A160B2" w:rsidRDefault="00EC4384" w:rsidP="00EC4384">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w:t>
      </w:r>
      <w:commentRangeStart w:id="126"/>
      <w:r w:rsidRPr="00A160B2">
        <w:rPr>
          <w:rFonts w:cs="Arial"/>
          <w:color w:val="FF0000"/>
          <w:sz w:val="36"/>
          <w:szCs w:val="48"/>
        </w:rPr>
        <w:t>&lt;</w:t>
      </w:r>
      <w:commentRangeEnd w:id="126"/>
      <w:r>
        <w:rPr>
          <w:rStyle w:val="CommentReference"/>
        </w:rPr>
        <w:commentReference w:id="126"/>
      </w:r>
    </w:p>
    <w:p w14:paraId="78273EC5" w14:textId="77777777" w:rsidR="000D3C2D" w:rsidRDefault="000D3C2D" w:rsidP="000D3C2D">
      <w:pPr>
        <w:pStyle w:val="Heading5"/>
      </w:pPr>
      <w:bookmarkStart w:id="127" w:name="_Toc153802849"/>
      <w:r>
        <w:t>5.2.27.2.5</w:t>
      </w:r>
      <w:r>
        <w:tab/>
        <w:t>Ntsctsf_TimeSynchronization_ConfigUpdateNotify operation</w:t>
      </w:r>
      <w:bookmarkEnd w:id="127"/>
    </w:p>
    <w:p w14:paraId="14A00D7F" w14:textId="77777777" w:rsidR="000D3C2D" w:rsidRDefault="000D3C2D" w:rsidP="000D3C2D">
      <w:r w:rsidRPr="006E7760">
        <w:rPr>
          <w:b/>
          <w:bCs/>
        </w:rPr>
        <w:t>Service operation name:</w:t>
      </w:r>
      <w:r>
        <w:t xml:space="preserve"> Ntsctsf_TimeSynchronization_ConfigUpdateNotify</w:t>
      </w:r>
    </w:p>
    <w:p w14:paraId="5B32736A" w14:textId="77777777" w:rsidR="000D3C2D" w:rsidRDefault="000D3C2D" w:rsidP="000D3C2D">
      <w:r w:rsidRPr="006E7760">
        <w:rPr>
          <w:b/>
          <w:bCs/>
        </w:rPr>
        <w:t>Description:</w:t>
      </w:r>
      <w:r>
        <w:t xml:space="preserve"> Forward the notification for the time synchronization configuration. When the TSCTSF detects a change corresponding to a time synchronization configuration, it invokes Ntsctsf_TimeSynchronization_ConfigUpdateNotify service operation to the NF consumer(s) which has subscribed for the event. The following table describes the parameters in the event.</w:t>
      </w:r>
    </w:p>
    <w:p w14:paraId="39827EC7" w14:textId="77777777" w:rsidR="000D3C2D" w:rsidRDefault="000D3C2D" w:rsidP="000D3C2D">
      <w:pPr>
        <w:pStyle w:val="TH"/>
      </w:pPr>
      <w:bookmarkStart w:id="128" w:name="_CRTable5_2_27_2_51"/>
      <w:r>
        <w:lastRenderedPageBreak/>
        <w:t xml:space="preserve">Table </w:t>
      </w:r>
      <w:bookmarkEnd w:id="128"/>
      <w:r>
        <w:t>5.2.27.2.5-1: Time Synchronization configuration event parameters</w:t>
      </w:r>
    </w:p>
    <w:tbl>
      <w:tblPr>
        <w:tblStyle w:val="TableGrid"/>
        <w:tblW w:w="0" w:type="auto"/>
        <w:tblLayout w:type="fixed"/>
        <w:tblLook w:val="04A0" w:firstRow="1" w:lastRow="0" w:firstColumn="1" w:lastColumn="0" w:noHBand="0" w:noVBand="1"/>
      </w:tblPr>
      <w:tblGrid>
        <w:gridCol w:w="3681"/>
        <w:gridCol w:w="5950"/>
      </w:tblGrid>
      <w:tr w:rsidR="000D3C2D" w:rsidRPr="001C23C8" w14:paraId="118337F9" w14:textId="77777777" w:rsidTr="0072116F">
        <w:tc>
          <w:tcPr>
            <w:tcW w:w="3681" w:type="dxa"/>
          </w:tcPr>
          <w:p w14:paraId="5E4666E4" w14:textId="77777777" w:rsidR="000D3C2D" w:rsidRPr="001C23C8" w:rsidRDefault="000D3C2D" w:rsidP="0072116F">
            <w:pPr>
              <w:pStyle w:val="TAH"/>
            </w:pPr>
            <w:r>
              <w:t>Event filter</w:t>
            </w:r>
          </w:p>
        </w:tc>
        <w:tc>
          <w:tcPr>
            <w:tcW w:w="5950" w:type="dxa"/>
          </w:tcPr>
          <w:p w14:paraId="4DE6276C" w14:textId="77777777" w:rsidR="000D3C2D" w:rsidRPr="001C23C8" w:rsidRDefault="000D3C2D" w:rsidP="0072116F">
            <w:pPr>
              <w:pStyle w:val="TAH"/>
            </w:pPr>
            <w:r>
              <w:t>Description</w:t>
            </w:r>
          </w:p>
        </w:tc>
      </w:tr>
      <w:tr w:rsidR="000D3C2D" w:rsidRPr="001C23C8" w14:paraId="12C4F91C" w14:textId="77777777" w:rsidTr="0072116F">
        <w:tc>
          <w:tcPr>
            <w:tcW w:w="9631" w:type="dxa"/>
            <w:gridSpan w:val="2"/>
          </w:tcPr>
          <w:p w14:paraId="720707D9" w14:textId="77777777" w:rsidR="000D3C2D" w:rsidRPr="00491FCA" w:rsidRDefault="000D3C2D" w:rsidP="0072116F">
            <w:pPr>
              <w:pStyle w:val="TAL"/>
              <w:rPr>
                <w:b/>
                <w:bCs/>
              </w:rPr>
            </w:pPr>
            <w:r>
              <w:rPr>
                <w:b/>
                <w:bCs/>
              </w:rPr>
              <w:t>For each PTP port in the PTP instance</w:t>
            </w:r>
          </w:p>
        </w:tc>
      </w:tr>
      <w:tr w:rsidR="000D3C2D" w:rsidRPr="001C23C8" w14:paraId="21154756" w14:textId="77777777" w:rsidTr="0072116F">
        <w:tc>
          <w:tcPr>
            <w:tcW w:w="3681" w:type="dxa"/>
          </w:tcPr>
          <w:p w14:paraId="29956297" w14:textId="77777777" w:rsidR="000D3C2D" w:rsidRPr="001C23C8" w:rsidRDefault="000D3C2D" w:rsidP="0072116F">
            <w:pPr>
              <w:pStyle w:val="TAL"/>
            </w:pPr>
            <w:r>
              <w:t>Either UE identity (for a DS-TT port), or "N6 interface" indication</w:t>
            </w:r>
          </w:p>
        </w:tc>
        <w:tc>
          <w:tcPr>
            <w:tcW w:w="5950" w:type="dxa"/>
          </w:tcPr>
          <w:p w14:paraId="62F41644" w14:textId="77777777" w:rsidR="000D3C2D" w:rsidRDefault="000D3C2D" w:rsidP="0072116F">
            <w:pPr>
              <w:pStyle w:val="TAL"/>
            </w:pPr>
            <w:r>
              <w:t>Identifies the UE/DS-TT which the parameters below apply. "N6 interface" indicates that the parameters below apply to the N6 interface.</w:t>
            </w:r>
          </w:p>
          <w:p w14:paraId="49071F9F" w14:textId="77777777" w:rsidR="000D3C2D" w:rsidRDefault="000D3C2D" w:rsidP="0072116F">
            <w:pPr>
              <w:pStyle w:val="TAL"/>
            </w:pPr>
            <w:r>
              <w:t>If the "PTP port" needs to be identified, this field refers to the UE identity (GPSI or SUPI).</w:t>
            </w:r>
          </w:p>
          <w:p w14:paraId="3154E656" w14:textId="77777777" w:rsidR="000D3C2D" w:rsidRPr="001C23C8" w:rsidRDefault="000D3C2D" w:rsidP="0072116F">
            <w:pPr>
              <w:pStyle w:val="TAL"/>
            </w:pPr>
            <w:r>
              <w:t>If the N6 termination needs to be identified, then this field indicates "N6 interface" flag, instead of SUPI or GPSI.</w:t>
            </w:r>
          </w:p>
        </w:tc>
      </w:tr>
      <w:tr w:rsidR="000D3C2D" w:rsidRPr="001C23C8" w14:paraId="2432817B" w14:textId="77777777" w:rsidTr="0072116F">
        <w:tc>
          <w:tcPr>
            <w:tcW w:w="3681" w:type="dxa"/>
          </w:tcPr>
          <w:p w14:paraId="485E7CC4" w14:textId="77777777" w:rsidR="000D3C2D" w:rsidRPr="001C23C8" w:rsidRDefault="000D3C2D" w:rsidP="0072116F">
            <w:pPr>
              <w:pStyle w:val="TAL"/>
            </w:pPr>
            <w:r>
              <w:t>PTP port state</w:t>
            </w:r>
          </w:p>
        </w:tc>
        <w:tc>
          <w:tcPr>
            <w:tcW w:w="5950" w:type="dxa"/>
          </w:tcPr>
          <w:p w14:paraId="6BE552D4" w14:textId="77777777" w:rsidR="000D3C2D" w:rsidRDefault="000D3C2D" w:rsidP="0072116F">
            <w:pPr>
              <w:pStyle w:val="TAL"/>
            </w:pPr>
            <w:r>
              <w:t>Active or Inactive.</w:t>
            </w:r>
          </w:p>
          <w:p w14:paraId="57A770DF" w14:textId="77777777" w:rsidR="000D3C2D" w:rsidRDefault="000D3C2D" w:rsidP="0072116F">
            <w:pPr>
              <w:pStyle w:val="TAL"/>
            </w:pPr>
          </w:p>
          <w:p w14:paraId="4DA1FD8B" w14:textId="77777777" w:rsidR="000D3C2D" w:rsidRDefault="000D3C2D" w:rsidP="0072116F">
            <w:pPr>
              <w:pStyle w:val="TAL"/>
            </w:pPr>
            <w:r>
              <w:t>Active = PTP port state is in Leader, Follower or Passive state.</w:t>
            </w:r>
          </w:p>
          <w:p w14:paraId="5A8891DD" w14:textId="77777777" w:rsidR="000D3C2D" w:rsidRDefault="000D3C2D" w:rsidP="0072116F">
            <w:pPr>
              <w:pStyle w:val="TAL"/>
            </w:pPr>
            <w:r>
              <w:t>Inactive = PTP port is in any other state.</w:t>
            </w:r>
          </w:p>
          <w:p w14:paraId="4450B95B" w14:textId="77777777" w:rsidR="000D3C2D" w:rsidRDefault="000D3C2D" w:rsidP="0072116F">
            <w:pPr>
              <w:pStyle w:val="TAL"/>
            </w:pPr>
          </w:p>
          <w:p w14:paraId="67E3AB60" w14:textId="77777777" w:rsidR="000D3C2D" w:rsidRPr="001C23C8" w:rsidRDefault="000D3C2D" w:rsidP="0072116F">
            <w:pPr>
              <w:pStyle w:val="TAL"/>
            </w:pPr>
            <w:r>
              <w:t>If any of the PTP ports in NW-TT are in Leader, Follower, or Passive, then "active" is reported for N6 interface, otherwise "passive" is reported for N6 interface.</w:t>
            </w:r>
          </w:p>
        </w:tc>
      </w:tr>
      <w:tr w:rsidR="000D3C2D" w:rsidRPr="001C23C8" w14:paraId="320AFA45" w14:textId="77777777" w:rsidTr="0072116F">
        <w:tc>
          <w:tcPr>
            <w:tcW w:w="3681" w:type="dxa"/>
          </w:tcPr>
          <w:p w14:paraId="409E0BF9" w14:textId="77777777" w:rsidR="000D3C2D" w:rsidRDefault="000D3C2D" w:rsidP="0072116F">
            <w:pPr>
              <w:pStyle w:val="TAL"/>
            </w:pPr>
            <w:r>
              <w:t>Clock quality acceptance criteria result</w:t>
            </w:r>
          </w:p>
        </w:tc>
        <w:tc>
          <w:tcPr>
            <w:tcW w:w="5950" w:type="dxa"/>
          </w:tcPr>
          <w:p w14:paraId="0A3E2375" w14:textId="77777777" w:rsidR="000D3C2D" w:rsidRDefault="000D3C2D" w:rsidP="0072116F">
            <w:pPr>
              <w:pStyle w:val="TAL"/>
              <w:rPr>
                <w:ins w:id="129" w:author="Nokia" w:date="2024-01-12T10:03:00Z"/>
              </w:rPr>
            </w:pPr>
            <w:r>
              <w:t>Indicates if the clock quality acceptance criteria for the service can be met or not.</w:t>
            </w:r>
          </w:p>
          <w:p w14:paraId="55B7FAA3" w14:textId="77777777" w:rsidR="003B4217" w:rsidRDefault="003B4217" w:rsidP="0072116F">
            <w:pPr>
              <w:pStyle w:val="TAL"/>
              <w:rPr>
                <w:ins w:id="130" w:author="Nokia" w:date="2024-01-12T10:03:00Z"/>
              </w:rPr>
            </w:pPr>
          </w:p>
          <w:p w14:paraId="4CEDF03C" w14:textId="36AF257B" w:rsidR="003B4217" w:rsidRDefault="003B4217" w:rsidP="0072116F">
            <w:pPr>
              <w:pStyle w:val="TAL"/>
            </w:pPr>
            <w:ins w:id="131" w:author="Nokia" w:date="2024-01-12T10:03:00Z">
              <w:r>
                <w:t>For DS-TT:</w:t>
              </w:r>
            </w:ins>
          </w:p>
          <w:p w14:paraId="0CE2E45F" w14:textId="77777777" w:rsidR="000D3C2D" w:rsidRDefault="000D3C2D" w:rsidP="0072116F">
            <w:pPr>
              <w:pStyle w:val="TAL"/>
            </w:pPr>
            <w:r>
              <w:t>Acceptable = PTP port meets the clock quality acceptance criteria.</w:t>
            </w:r>
          </w:p>
          <w:p w14:paraId="54D86A4A" w14:textId="77777777" w:rsidR="000D3C2D" w:rsidRDefault="000D3C2D" w:rsidP="0072116F">
            <w:pPr>
              <w:pStyle w:val="TAL"/>
              <w:rPr>
                <w:ins w:id="132" w:author="Nokia" w:date="2024-01-12T10:03:00Z"/>
              </w:rPr>
            </w:pPr>
            <w:r>
              <w:t>Non acceptable = PTP port does not meet the clock quality acceptance criteria.</w:t>
            </w:r>
          </w:p>
          <w:p w14:paraId="79025296" w14:textId="77777777" w:rsidR="003B4217" w:rsidRDefault="003B4217" w:rsidP="0072116F">
            <w:pPr>
              <w:pStyle w:val="TAL"/>
              <w:rPr>
                <w:ins w:id="133" w:author="Nokia" w:date="2024-01-12T10:03:00Z"/>
              </w:rPr>
            </w:pPr>
          </w:p>
          <w:p w14:paraId="523A0094" w14:textId="77777777" w:rsidR="00F230A4" w:rsidRPr="00F230A4" w:rsidRDefault="00F230A4" w:rsidP="00F230A4">
            <w:pPr>
              <w:pStyle w:val="TAL"/>
              <w:rPr>
                <w:ins w:id="134" w:author="Nokia" w:date="2024-01-12T10:03:00Z"/>
              </w:rPr>
            </w:pPr>
            <w:ins w:id="135" w:author="Nokia" w:date="2024-01-12T10:03:00Z">
              <w:r w:rsidRPr="00F230A4">
                <w:t>For NW-TT:</w:t>
              </w:r>
            </w:ins>
          </w:p>
          <w:p w14:paraId="16350FDA" w14:textId="7A25A838" w:rsidR="00F230A4" w:rsidRPr="00F230A4" w:rsidRDefault="00F230A4" w:rsidP="00F230A4">
            <w:pPr>
              <w:pStyle w:val="TAL"/>
              <w:rPr>
                <w:ins w:id="136" w:author="Nokia" w:date="2024-01-12T10:03:00Z"/>
              </w:rPr>
            </w:pPr>
            <w:ins w:id="137" w:author="Nokia" w:date="2024-01-12T10:03:00Z">
              <w:r w:rsidRPr="00F230A4">
                <w:t>Acceptable = If any of the PTP ports in NW-TT meet the clock quality acceptance criteria, then “Acceptable” is reported for N6 interface.</w:t>
              </w:r>
            </w:ins>
          </w:p>
          <w:p w14:paraId="775FD212" w14:textId="6DE0A03E" w:rsidR="003B4217" w:rsidRDefault="00F230A4" w:rsidP="00F230A4">
            <w:pPr>
              <w:pStyle w:val="TAL"/>
            </w:pPr>
            <w:proofErr w:type="gramStart"/>
            <w:ins w:id="138" w:author="Nokia" w:date="2024-01-12T10:03:00Z">
              <w:r w:rsidRPr="00F230A4">
                <w:t>Non acceptable</w:t>
              </w:r>
              <w:proofErr w:type="gramEnd"/>
              <w:r w:rsidRPr="00F230A4">
                <w:t xml:space="preserve"> = Otherwise</w:t>
              </w:r>
            </w:ins>
            <w:ins w:id="139" w:author="Ericsson_02" w:date="2024-01-22T17:31:00Z">
              <w:r w:rsidR="004C22C3">
                <w:t>; in which case</w:t>
              </w:r>
            </w:ins>
            <w:ins w:id="140" w:author="Nokia" w:date="2024-01-12T10:04:00Z">
              <w:r>
                <w:t xml:space="preserve"> </w:t>
              </w:r>
            </w:ins>
            <w:ins w:id="141" w:author="Nokia" w:date="2024-01-12T10:03:00Z">
              <w:r w:rsidRPr="00F230A4">
                <w:t>“Non acceptable” is reported for N6 interface.</w:t>
              </w:r>
            </w:ins>
          </w:p>
        </w:tc>
      </w:tr>
    </w:tbl>
    <w:p w14:paraId="6A2FFB1C" w14:textId="77777777" w:rsidR="000D3C2D" w:rsidRDefault="000D3C2D" w:rsidP="000D3C2D">
      <w:pPr>
        <w:pStyle w:val="FP"/>
      </w:pPr>
    </w:p>
    <w:p w14:paraId="4DC15D67" w14:textId="77777777" w:rsidR="000D3C2D" w:rsidRPr="00491FCA" w:rsidRDefault="000D3C2D" w:rsidP="000D3C2D">
      <w:pPr>
        <w:pStyle w:val="NO"/>
      </w:pPr>
      <w:r>
        <w:t>NOTE:</w:t>
      </w:r>
      <w:r>
        <w:tab/>
        <w:t>Leader and Follower terms in this specification are aligned with NOTE 2 in clause 5.27.1.2.2.1 of TS 23.501 [2].</w:t>
      </w:r>
    </w:p>
    <w:p w14:paraId="0E291868" w14:textId="77777777" w:rsidR="000D3C2D" w:rsidRDefault="000D3C2D" w:rsidP="000D3C2D">
      <w:r w:rsidRPr="006E7760">
        <w:rPr>
          <w:b/>
          <w:bCs/>
        </w:rPr>
        <w:t>Inputs, Required:</w:t>
      </w:r>
      <w:r>
        <w:t xml:space="preserve"> PTP instance reference, current state of the time synchronization configuration (i.e. whether the time synchronization configuration is active or not for the PTP ports of the PTP instance).</w:t>
      </w:r>
    </w:p>
    <w:p w14:paraId="5999F50B" w14:textId="77777777" w:rsidR="000D3C2D" w:rsidRDefault="000D3C2D" w:rsidP="000D3C2D">
      <w:r w:rsidRPr="006E7760">
        <w:rPr>
          <w:b/>
          <w:bCs/>
        </w:rPr>
        <w:t>Inputs, Optional:</w:t>
      </w:r>
      <w:r>
        <w:t xml:space="preserve"> Time synchronization information as described in Table 5.2.27.2.5-1.</w:t>
      </w:r>
    </w:p>
    <w:p w14:paraId="025A87BC" w14:textId="77777777" w:rsidR="000D3C2D" w:rsidRDefault="000D3C2D" w:rsidP="000D3C2D">
      <w:r w:rsidRPr="006E7760">
        <w:rPr>
          <w:b/>
          <w:bCs/>
        </w:rPr>
        <w:t>Outputs, Required:</w:t>
      </w:r>
      <w:r>
        <w:t xml:space="preserve"> Operation execution result indication.</w:t>
      </w:r>
    </w:p>
    <w:p w14:paraId="6615D784" w14:textId="77777777" w:rsidR="000D3C2D" w:rsidRDefault="000D3C2D" w:rsidP="000D3C2D">
      <w:r w:rsidRPr="006E7760">
        <w:rPr>
          <w:b/>
          <w:bCs/>
        </w:rPr>
        <w:t>Outputs, Optional:</w:t>
      </w:r>
      <w:r>
        <w:t xml:space="preserve"> None.</w:t>
      </w:r>
    </w:p>
    <w:p w14:paraId="6D8F36C9" w14:textId="77777777" w:rsidR="008C2005" w:rsidRDefault="008C2005" w:rsidP="0072116F"/>
    <w:p w14:paraId="2A35A9E4" w14:textId="77777777" w:rsidR="008C2005" w:rsidRDefault="008C2005" w:rsidP="0072116F"/>
    <w:p w14:paraId="67C366D1" w14:textId="77777777" w:rsidR="008C2005" w:rsidRPr="00A160B2" w:rsidRDefault="008C2005" w:rsidP="0072116F">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w:t>
      </w:r>
      <w:commentRangeStart w:id="142"/>
      <w:r w:rsidRPr="00A160B2">
        <w:rPr>
          <w:rFonts w:cs="Arial"/>
          <w:color w:val="FF0000"/>
          <w:sz w:val="36"/>
          <w:szCs w:val="48"/>
        </w:rPr>
        <w:t>&lt;</w:t>
      </w:r>
      <w:commentRangeEnd w:id="142"/>
      <w:r>
        <w:rPr>
          <w:rStyle w:val="CommentReference"/>
        </w:rPr>
        <w:commentReference w:id="142"/>
      </w:r>
    </w:p>
    <w:p w14:paraId="4E4C5BB5" w14:textId="77777777" w:rsidR="008C2005" w:rsidRDefault="008C2005" w:rsidP="0072116F"/>
    <w:p w14:paraId="62670B4A" w14:textId="77777777" w:rsidR="008C2005" w:rsidRDefault="008C2005" w:rsidP="0072116F">
      <w:pPr>
        <w:pStyle w:val="Heading5"/>
      </w:pPr>
      <w:bookmarkStart w:id="143" w:name="_Toc145940585"/>
      <w:r>
        <w:t>5.2.27.4.6</w:t>
      </w:r>
      <w:r>
        <w:tab/>
        <w:t>Ntsctsf_ASTI_UpdateNotify operation</w:t>
      </w:r>
      <w:bookmarkEnd w:id="143"/>
    </w:p>
    <w:p w14:paraId="2628FC3D" w14:textId="77777777" w:rsidR="008C2005" w:rsidRDefault="008C2005" w:rsidP="0072116F">
      <w:r w:rsidRPr="00D13527">
        <w:rPr>
          <w:b/>
          <w:bCs/>
        </w:rPr>
        <w:t>Service operation name:</w:t>
      </w:r>
      <w:r>
        <w:t xml:space="preserve"> Ntsctsf_ASTI_UpdateNotify</w:t>
      </w:r>
    </w:p>
    <w:p w14:paraId="0D616849" w14:textId="77777777" w:rsidR="008C2005" w:rsidRDefault="008C2005" w:rsidP="0072116F">
      <w:r w:rsidRPr="00D13527">
        <w:rPr>
          <w:b/>
          <w:bCs/>
        </w:rPr>
        <w:t>Description:</w:t>
      </w:r>
      <w:r>
        <w:t xml:space="preserve"> Forward the notification for the 5G access stratum time distribution status change. When the TSCTSF detects a change, it invokes Ntsctsf_ASTI_UpdateNotify service operation to the NF consumer(s) which has subscribed for the event.</w:t>
      </w:r>
    </w:p>
    <w:p w14:paraId="6CEA6DDE" w14:textId="77777777" w:rsidR="008C2005" w:rsidRDefault="008C2005" w:rsidP="0072116F">
      <w:r w:rsidRPr="00D13527">
        <w:rPr>
          <w:b/>
          <w:bCs/>
        </w:rPr>
        <w:t>Inputs, Required:</w:t>
      </w:r>
      <w:r>
        <w:t xml:space="preserve"> Notification Correlation ID, Status of the access stratum time distribution (active or inactive).</w:t>
      </w:r>
    </w:p>
    <w:p w14:paraId="7885C413" w14:textId="77777777" w:rsidR="008C2005" w:rsidRDefault="008C2005" w:rsidP="0072116F">
      <w:r w:rsidRPr="00D13527">
        <w:rPr>
          <w:b/>
          <w:bCs/>
        </w:rPr>
        <w:t>Inputs, Optional:</w:t>
      </w:r>
      <w:r>
        <w:t xml:space="preserve"> If the Status of the access stratum time distribution is inactive due to acceptance criteria, Clock quality acceptance criteria result</w:t>
      </w:r>
      <w:ins w:id="144" w:author="Nokia" w:date="2023-10-24T13:19:00Z">
        <w:r>
          <w:t xml:space="preserve"> </w:t>
        </w:r>
        <w:r w:rsidRPr="00C908E8">
          <w:t>(i.e., acceptable/not acceptable indication)</w:t>
        </w:r>
      </w:ins>
      <w:r>
        <w:t>, impacted UE list.</w:t>
      </w:r>
    </w:p>
    <w:p w14:paraId="3EBFF26E" w14:textId="77777777" w:rsidR="008C2005" w:rsidRDefault="008C2005" w:rsidP="0072116F">
      <w:r w:rsidRPr="00D13527">
        <w:rPr>
          <w:b/>
          <w:bCs/>
        </w:rPr>
        <w:t>Outputs, Required:</w:t>
      </w:r>
      <w:r>
        <w:t xml:space="preserve"> Operation execution result indication.</w:t>
      </w:r>
    </w:p>
    <w:p w14:paraId="64C44498" w14:textId="77777777" w:rsidR="008C2005" w:rsidRDefault="008C2005" w:rsidP="0072116F">
      <w:r w:rsidRPr="00D13527">
        <w:rPr>
          <w:b/>
          <w:bCs/>
        </w:rPr>
        <w:lastRenderedPageBreak/>
        <w:t>Outputs, Optional:</w:t>
      </w:r>
      <w:r>
        <w:t xml:space="preserve"> None.</w:t>
      </w:r>
    </w:p>
    <w:p w14:paraId="588864DE" w14:textId="77777777" w:rsidR="008C2005" w:rsidRDefault="008C2005" w:rsidP="0072116F"/>
    <w:p w14:paraId="039276D6" w14:textId="77777777" w:rsidR="008C2005" w:rsidRPr="00A160B2" w:rsidRDefault="008C2005" w:rsidP="0072116F">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w:t>
      </w:r>
      <w:commentRangeStart w:id="145"/>
      <w:r w:rsidRPr="00A160B2">
        <w:rPr>
          <w:rFonts w:cs="Arial"/>
          <w:color w:val="FF0000"/>
          <w:sz w:val="36"/>
          <w:szCs w:val="48"/>
        </w:rPr>
        <w:t>&lt;</w:t>
      </w:r>
      <w:commentRangeEnd w:id="145"/>
      <w:r>
        <w:rPr>
          <w:rStyle w:val="CommentReference"/>
        </w:rPr>
        <w:commentReference w:id="145"/>
      </w:r>
    </w:p>
    <w:p w14:paraId="24E5AF95" w14:textId="77777777" w:rsidR="008C2005" w:rsidRDefault="008C2005" w:rsidP="0072116F"/>
    <w:p w14:paraId="1A8DB7AE" w14:textId="7BEF7B63" w:rsidR="008C2005" w:rsidDel="004C22C3" w:rsidRDefault="008C2005" w:rsidP="0072116F">
      <w:pPr>
        <w:pStyle w:val="Heading5"/>
        <w:rPr>
          <w:del w:id="146" w:author="Ericsson_02" w:date="2024-01-22T17:31:00Z"/>
        </w:rPr>
      </w:pPr>
      <w:bookmarkStart w:id="147" w:name="_Toc145940586"/>
      <w:r>
        <w:t>5.2.27.4.7</w:t>
      </w:r>
      <w:r>
        <w:tab/>
      </w:r>
      <w:del w:id="148" w:author="Ericsson_02" w:date="2024-01-22T17:31:00Z">
        <w:r w:rsidDel="004C22C3">
          <w:delText>Ntsctsf_ASTI_Subscribe operation</w:delText>
        </w:r>
        <w:bookmarkEnd w:id="147"/>
      </w:del>
    </w:p>
    <w:p w14:paraId="49CC4BCD" w14:textId="68DD7E01" w:rsidR="008C2005" w:rsidDel="004C22C3" w:rsidRDefault="008C2005" w:rsidP="0072116F">
      <w:pPr>
        <w:rPr>
          <w:del w:id="149" w:author="Ericsson_02" w:date="2024-01-22T17:31:00Z"/>
        </w:rPr>
      </w:pPr>
      <w:del w:id="150" w:author="Ericsson_02" w:date="2024-01-22T17:31:00Z">
        <w:r w:rsidRPr="00D13527" w:rsidDel="004C22C3">
          <w:rPr>
            <w:b/>
            <w:bCs/>
          </w:rPr>
          <w:delText>Service operation name:</w:delText>
        </w:r>
        <w:r w:rsidDel="004C22C3">
          <w:delText xml:space="preserve"> Ntsctsf_ASTI_Subscribe</w:delText>
        </w:r>
      </w:del>
    </w:p>
    <w:p w14:paraId="3D84DD27" w14:textId="72CE4C2C" w:rsidR="008C2005" w:rsidDel="004C22C3" w:rsidRDefault="008C2005" w:rsidP="0072116F">
      <w:pPr>
        <w:rPr>
          <w:del w:id="151" w:author="Ericsson_02" w:date="2024-01-22T17:31:00Z"/>
        </w:rPr>
      </w:pPr>
      <w:del w:id="152" w:author="Ericsson_02" w:date="2024-01-22T17:31:00Z">
        <w:r w:rsidRPr="00D13527" w:rsidDel="004C22C3">
          <w:rPr>
            <w:b/>
            <w:bCs/>
          </w:rPr>
          <w:delText>Description:</w:delText>
        </w:r>
        <w:r w:rsidDel="004C22C3">
          <w:delText xml:space="preserve"> Subscribe 5G access stratum time distribution status change.</w:delText>
        </w:r>
      </w:del>
    </w:p>
    <w:p w14:paraId="2D24E74D" w14:textId="1E9DBFF0" w:rsidR="008C2005" w:rsidDel="004C22C3" w:rsidRDefault="008C2005" w:rsidP="0072116F">
      <w:pPr>
        <w:rPr>
          <w:del w:id="153" w:author="Ericsson_02" w:date="2024-01-22T17:31:00Z"/>
        </w:rPr>
      </w:pPr>
      <w:del w:id="154" w:author="Ericsson_02" w:date="2024-01-22T17:31:00Z">
        <w:r w:rsidRPr="00D13527" w:rsidDel="004C22C3">
          <w:rPr>
            <w:b/>
            <w:bCs/>
          </w:rPr>
          <w:delText>Inputs, Required:</w:delText>
        </w:r>
        <w:r w:rsidDel="004C22C3">
          <w:delText xml:space="preserve"> Target for 5G access stratum time distribution (one UE identified by a SUPI or a GPSI, a group of UEs identified by an Internal Group Identifier or an External Group Identifier), AF identifier.</w:delText>
        </w:r>
      </w:del>
    </w:p>
    <w:p w14:paraId="7BCA4F68" w14:textId="7169F9CA" w:rsidR="008C2005" w:rsidDel="004C22C3" w:rsidRDefault="008C2005" w:rsidP="0072116F">
      <w:pPr>
        <w:rPr>
          <w:del w:id="155" w:author="Ericsson_02" w:date="2024-01-22T17:31:00Z"/>
        </w:rPr>
      </w:pPr>
      <w:del w:id="156" w:author="Ericsson_02" w:date="2024-01-22T17:31:00Z">
        <w:r w:rsidRPr="00D13527" w:rsidDel="004C22C3">
          <w:rPr>
            <w:b/>
            <w:bCs/>
          </w:rPr>
          <w:delText>Inputs, Optional:</w:delText>
        </w:r>
        <w:r w:rsidDel="004C22C3">
          <w:delText xml:space="preserve"> Clock quality detail level, Clock quality acceptance criteria.</w:delText>
        </w:r>
      </w:del>
    </w:p>
    <w:p w14:paraId="1B555234" w14:textId="11A4D6CB" w:rsidR="008C2005" w:rsidDel="004C22C3" w:rsidRDefault="008C2005" w:rsidP="0072116F">
      <w:pPr>
        <w:rPr>
          <w:del w:id="157" w:author="Ericsson_02" w:date="2024-01-22T17:31:00Z"/>
        </w:rPr>
      </w:pPr>
      <w:del w:id="158" w:author="Ericsson_02" w:date="2024-01-22T17:31:00Z">
        <w:r w:rsidRPr="00D13527" w:rsidDel="004C22C3">
          <w:rPr>
            <w:b/>
            <w:bCs/>
          </w:rPr>
          <w:delText>Outputs, Required:</w:delText>
        </w:r>
        <w:r w:rsidDel="004C22C3">
          <w:delText xml:space="preserve"> Transaction Reference ID, result.</w:delText>
        </w:r>
      </w:del>
    </w:p>
    <w:p w14:paraId="333F4D76" w14:textId="7615AC02" w:rsidR="008C2005" w:rsidDel="004C22C3" w:rsidRDefault="008C2005" w:rsidP="0072116F">
      <w:pPr>
        <w:rPr>
          <w:del w:id="159" w:author="Ericsson_02" w:date="2024-01-22T17:31:00Z"/>
        </w:rPr>
      </w:pPr>
      <w:del w:id="160" w:author="Ericsson_02" w:date="2024-01-22T17:31:00Z">
        <w:r w:rsidRPr="00D13527" w:rsidDel="004C22C3">
          <w:rPr>
            <w:b/>
            <w:bCs/>
          </w:rPr>
          <w:delText>Outputs, Optional:</w:delText>
        </w:r>
        <w:r w:rsidDel="004C22C3">
          <w:delText xml:space="preserve"> None.</w:delText>
        </w:r>
      </w:del>
    </w:p>
    <w:p w14:paraId="1E8B8707" w14:textId="3874C183" w:rsidR="008C2005" w:rsidDel="004C22C3" w:rsidRDefault="008C2005" w:rsidP="0072116F">
      <w:pPr>
        <w:rPr>
          <w:del w:id="161" w:author="Ericsson_02" w:date="2024-01-22T17:31:00Z"/>
        </w:rPr>
      </w:pPr>
      <w:bookmarkStart w:id="162" w:name="_CR5_2_27_4_8"/>
      <w:bookmarkEnd w:id="162"/>
    </w:p>
    <w:p w14:paraId="69C7E53E" w14:textId="0D6C6B66" w:rsidR="008C2005" w:rsidRDefault="004C22C3">
      <w:pPr>
        <w:pStyle w:val="Heading5"/>
        <w:pPrChange w:id="163" w:author="Ericsson_02" w:date="2024-01-22T17:31:00Z">
          <w:pPr/>
        </w:pPrChange>
      </w:pPr>
      <w:ins w:id="164" w:author="Ericsson_02" w:date="2024-01-22T17:31:00Z">
        <w:r>
          <w:t>Void</w:t>
        </w:r>
      </w:ins>
    </w:p>
    <w:p w14:paraId="34B2633A" w14:textId="77777777" w:rsidR="008C2005" w:rsidRPr="00A160B2" w:rsidRDefault="008C2005" w:rsidP="0072116F">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w:t>
      </w:r>
      <w:commentRangeStart w:id="165"/>
      <w:r w:rsidRPr="00A160B2">
        <w:rPr>
          <w:rFonts w:cs="Arial"/>
          <w:color w:val="FF0000"/>
          <w:sz w:val="36"/>
          <w:szCs w:val="48"/>
        </w:rPr>
        <w:t>&lt;</w:t>
      </w:r>
      <w:commentRangeEnd w:id="165"/>
      <w:r>
        <w:rPr>
          <w:rStyle w:val="CommentReference"/>
        </w:rPr>
        <w:commentReference w:id="165"/>
      </w:r>
    </w:p>
    <w:p w14:paraId="3A956A88" w14:textId="77777777" w:rsidR="008C2005" w:rsidRDefault="008C2005" w:rsidP="0072116F"/>
    <w:p w14:paraId="1124C1AB" w14:textId="221CBD5B" w:rsidR="008C2005" w:rsidDel="004C22C3" w:rsidRDefault="008C2005" w:rsidP="0072116F">
      <w:pPr>
        <w:pStyle w:val="Heading5"/>
        <w:rPr>
          <w:del w:id="166" w:author="Ericsson_02" w:date="2024-01-22T17:32:00Z"/>
        </w:rPr>
      </w:pPr>
      <w:bookmarkStart w:id="167" w:name="_Toc145940587"/>
      <w:r>
        <w:t>5.2.27.4.8</w:t>
      </w:r>
      <w:r>
        <w:tab/>
      </w:r>
      <w:del w:id="168" w:author="Ericsson_02" w:date="2024-01-22T17:32:00Z">
        <w:r w:rsidDel="004C22C3">
          <w:delText>Ntsctsf_ASTI_Unsubscribe operation</w:delText>
        </w:r>
        <w:bookmarkEnd w:id="167"/>
      </w:del>
    </w:p>
    <w:p w14:paraId="4A2683EE" w14:textId="25B04D6B" w:rsidR="008C2005" w:rsidDel="004C22C3" w:rsidRDefault="008C2005" w:rsidP="0072116F">
      <w:pPr>
        <w:rPr>
          <w:del w:id="169" w:author="Ericsson_02" w:date="2024-01-22T17:32:00Z"/>
        </w:rPr>
      </w:pPr>
      <w:del w:id="170" w:author="Ericsson_02" w:date="2024-01-22T17:32:00Z">
        <w:r w:rsidRPr="00D13527" w:rsidDel="004C22C3">
          <w:rPr>
            <w:b/>
            <w:bCs/>
          </w:rPr>
          <w:delText>Service operation name:</w:delText>
        </w:r>
        <w:r w:rsidDel="004C22C3">
          <w:delText xml:space="preserve"> Ntsctsf_ASTI_Unsubscribe</w:delText>
        </w:r>
      </w:del>
    </w:p>
    <w:p w14:paraId="42A00DE3" w14:textId="7B489CA1" w:rsidR="008C2005" w:rsidDel="004C22C3" w:rsidRDefault="008C2005" w:rsidP="0072116F">
      <w:pPr>
        <w:rPr>
          <w:del w:id="171" w:author="Ericsson_02" w:date="2024-01-22T17:32:00Z"/>
        </w:rPr>
      </w:pPr>
      <w:del w:id="172" w:author="Ericsson_02" w:date="2024-01-22T17:32:00Z">
        <w:r w:rsidRPr="00D13527" w:rsidDel="004C22C3">
          <w:rPr>
            <w:b/>
            <w:bCs/>
          </w:rPr>
          <w:delText>Description:</w:delText>
        </w:r>
        <w:r w:rsidDel="004C22C3">
          <w:delText xml:space="preserve"> Unsubscribe to 5G access stratum time distribution status or NG_RAN timing synchronization status change.</w:delText>
        </w:r>
      </w:del>
    </w:p>
    <w:p w14:paraId="1141A1CC" w14:textId="7739DC5E" w:rsidR="008C2005" w:rsidDel="004C22C3" w:rsidRDefault="008C2005" w:rsidP="0072116F">
      <w:pPr>
        <w:rPr>
          <w:del w:id="173" w:author="Ericsson_02" w:date="2024-01-22T17:32:00Z"/>
        </w:rPr>
      </w:pPr>
      <w:del w:id="174" w:author="Ericsson_02" w:date="2024-01-22T17:32:00Z">
        <w:r w:rsidRPr="00D13527" w:rsidDel="004C22C3">
          <w:rPr>
            <w:b/>
            <w:bCs/>
          </w:rPr>
          <w:delText>Inputs, Required:</w:delText>
        </w:r>
        <w:r w:rsidDel="004C22C3">
          <w:delText xml:space="preserve"> Transaction Reference ID.</w:delText>
        </w:r>
      </w:del>
    </w:p>
    <w:p w14:paraId="1DE8CAE8" w14:textId="3B8FDCA9" w:rsidR="008C2005" w:rsidDel="004C22C3" w:rsidRDefault="008C2005" w:rsidP="0072116F">
      <w:pPr>
        <w:rPr>
          <w:del w:id="175" w:author="Ericsson_02" w:date="2024-01-22T17:32:00Z"/>
        </w:rPr>
      </w:pPr>
      <w:del w:id="176" w:author="Ericsson_02" w:date="2024-01-22T17:32:00Z">
        <w:r w:rsidRPr="00D13527" w:rsidDel="004C22C3">
          <w:rPr>
            <w:b/>
            <w:bCs/>
          </w:rPr>
          <w:delText>Inputs, Optional:</w:delText>
        </w:r>
        <w:r w:rsidDel="004C22C3">
          <w:delText xml:space="preserve"> None.</w:delText>
        </w:r>
      </w:del>
    </w:p>
    <w:p w14:paraId="06BCD7D0" w14:textId="1C0B18BB" w:rsidR="008C2005" w:rsidDel="004C22C3" w:rsidRDefault="008C2005" w:rsidP="0072116F">
      <w:pPr>
        <w:rPr>
          <w:del w:id="177" w:author="Ericsson_02" w:date="2024-01-22T17:32:00Z"/>
        </w:rPr>
      </w:pPr>
      <w:del w:id="178" w:author="Ericsson_02" w:date="2024-01-22T17:32:00Z">
        <w:r w:rsidRPr="00D13527" w:rsidDel="004C22C3">
          <w:rPr>
            <w:b/>
            <w:bCs/>
          </w:rPr>
          <w:delText>Outputs, Required:</w:delText>
        </w:r>
        <w:r w:rsidDel="004C22C3">
          <w:delText xml:space="preserve"> Result Indication.</w:delText>
        </w:r>
      </w:del>
    </w:p>
    <w:p w14:paraId="15AFFC84" w14:textId="49FABF19" w:rsidR="008C2005" w:rsidDel="004C22C3" w:rsidRDefault="008C2005" w:rsidP="0072116F">
      <w:pPr>
        <w:rPr>
          <w:del w:id="179" w:author="Ericsson_02" w:date="2024-01-22T17:32:00Z"/>
        </w:rPr>
      </w:pPr>
      <w:del w:id="180" w:author="Ericsson_02" w:date="2024-01-22T17:32:00Z">
        <w:r w:rsidRPr="00D13527" w:rsidDel="004C22C3">
          <w:rPr>
            <w:b/>
            <w:bCs/>
          </w:rPr>
          <w:delText>Outputs, Optional:</w:delText>
        </w:r>
        <w:r w:rsidDel="004C22C3">
          <w:delText xml:space="preserve"> None.</w:delText>
        </w:r>
      </w:del>
    </w:p>
    <w:p w14:paraId="1B76FF0A" w14:textId="338208BC" w:rsidR="008C2005" w:rsidDel="004C22C3" w:rsidRDefault="008C2005" w:rsidP="0072116F">
      <w:pPr>
        <w:rPr>
          <w:del w:id="181" w:author="Ericsson_02" w:date="2024-01-22T17:32:00Z"/>
        </w:rPr>
      </w:pPr>
    </w:p>
    <w:p w14:paraId="3F22E71E" w14:textId="7ABECA8A" w:rsidR="008C2005" w:rsidRPr="001B7C50" w:rsidRDefault="004C22C3">
      <w:pPr>
        <w:pStyle w:val="Heading5"/>
        <w:pPrChange w:id="182" w:author="Ericsson_02" w:date="2024-01-22T17:32:00Z">
          <w:pPr/>
        </w:pPrChange>
      </w:pPr>
      <w:ins w:id="183" w:author="Ericsson_02" w:date="2024-01-22T17:32:00Z">
        <w:r>
          <w:t>Void</w:t>
        </w:r>
      </w:ins>
    </w:p>
    <w:p w14:paraId="4433E5C7" w14:textId="52986350" w:rsidR="00F305AD" w:rsidRPr="00F305AD" w:rsidRDefault="008C2005" w:rsidP="00F305AD">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sectPr w:rsidR="00F305AD" w:rsidRPr="00F305AD" w:rsidSect="00AF70EA">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Nokia" w:date="2023-09-26T10:03:00Z" w:initials="N">
    <w:p w14:paraId="7EE0682C" w14:textId="77777777" w:rsidR="00163C3D" w:rsidRDefault="008C2005" w:rsidP="0072116F">
      <w:pPr>
        <w:pStyle w:val="CommentText"/>
      </w:pPr>
      <w:r>
        <w:rPr>
          <w:rStyle w:val="CommentReference"/>
        </w:rPr>
        <w:annotationRef/>
      </w:r>
      <w:r w:rsidR="00163C3D">
        <w:t>Minor text correction adding a parenthesis</w:t>
      </w:r>
    </w:p>
  </w:comment>
  <w:comment w:id="6" w:author="Nokia" w:date="2023-09-26T10:03:00Z" w:initials="N">
    <w:p w14:paraId="4BBDBA73" w14:textId="5FD45242" w:rsidR="00163C3D" w:rsidRDefault="00163C3D" w:rsidP="0072116F">
      <w:pPr>
        <w:pStyle w:val="CommentText"/>
      </w:pPr>
      <w:r>
        <w:rPr>
          <w:rStyle w:val="CommentReference"/>
        </w:rPr>
        <w:annotationRef/>
      </w:r>
      <w:r>
        <w:t>Text modification for removing ASTI_Subscribe mention as _Creation/Update can cover its functionality</w:t>
      </w:r>
    </w:p>
  </w:comment>
  <w:comment w:id="63" w:author="Nokia" w:date="2023-09-26T10:10:00Z" w:initials="N">
    <w:p w14:paraId="02095853" w14:textId="5F0699C7" w:rsidR="008C2005" w:rsidRDefault="008C2005" w:rsidP="0072116F">
      <w:pPr>
        <w:pStyle w:val="CommentText"/>
      </w:pPr>
      <w:r>
        <w:rPr>
          <w:rStyle w:val="CommentReference"/>
        </w:rPr>
        <w:annotationRef/>
      </w:r>
      <w:r>
        <w:t>Text modification to remove ASTI_Subscribe and ASTI_Unsubscribe service operations</w:t>
      </w:r>
    </w:p>
  </w:comment>
  <w:comment w:id="74" w:author="Nokia" w:date="2024-01-04T11:52:00Z" w:initials="N">
    <w:p w14:paraId="35F352E8" w14:textId="77777777" w:rsidR="00B96F32" w:rsidRDefault="00B96F32" w:rsidP="0072116F">
      <w:pPr>
        <w:pStyle w:val="CommentText"/>
      </w:pPr>
      <w:r>
        <w:rPr>
          <w:rStyle w:val="CommentReference"/>
        </w:rPr>
        <w:annotationRef/>
      </w:r>
      <w:r>
        <w:t>These two rows (subscribe/unsubscribe) should be removed (only text is removed in the CR to show the modification)</w:t>
      </w:r>
    </w:p>
  </w:comment>
  <w:comment w:id="77" w:author="Nokia" w:date="2023-09-26T10:12:00Z" w:initials="N">
    <w:p w14:paraId="5428D3C9" w14:textId="02275FDD" w:rsidR="008C2005" w:rsidRDefault="008C2005" w:rsidP="0072116F">
      <w:pPr>
        <w:pStyle w:val="CommentText"/>
      </w:pPr>
      <w:r>
        <w:rPr>
          <w:rStyle w:val="CommentReference"/>
        </w:rPr>
        <w:annotationRef/>
      </w:r>
      <w:r>
        <w:t>Text modification to remove ASTI_Subscribe service operation</w:t>
      </w:r>
    </w:p>
  </w:comment>
  <w:comment w:id="97" w:author="Nokia" w:date="2023-09-26T10:12:00Z" w:initials="N">
    <w:p w14:paraId="3D51A208" w14:textId="4E735B70" w:rsidR="008C2005" w:rsidRDefault="008C2005" w:rsidP="0072116F">
      <w:pPr>
        <w:pStyle w:val="CommentText"/>
      </w:pPr>
      <w:r>
        <w:rPr>
          <w:rStyle w:val="CommentReference"/>
        </w:rPr>
        <w:annotationRef/>
      </w:r>
      <w:r>
        <w:t>Text modification to remove ASTI_Unsubscribe service operation</w:t>
      </w:r>
    </w:p>
  </w:comment>
  <w:comment w:id="114" w:author="Nokia" w:date="2023-09-26T10:14:00Z" w:initials="N">
    <w:p w14:paraId="7FC1E8D7" w14:textId="3BA6F05A" w:rsidR="008C2005" w:rsidRDefault="008C2005" w:rsidP="0072116F">
      <w:pPr>
        <w:pStyle w:val="CommentText"/>
      </w:pPr>
      <w:r>
        <w:rPr>
          <w:rStyle w:val="CommentReference"/>
        </w:rPr>
        <w:annotationRef/>
      </w:r>
      <w:r>
        <w:t>Text modification to remove ASTI_Subscribe and ASTI_Unsubscribe service operations</w:t>
      </w:r>
    </w:p>
  </w:comment>
  <w:comment w:id="125" w:author="Nokia" w:date="2023-09-26T10:14:00Z" w:initials="N">
    <w:p w14:paraId="4D0E7B70" w14:textId="3E80296E" w:rsidR="008C2005" w:rsidRDefault="008C2005" w:rsidP="0072116F">
      <w:pPr>
        <w:pStyle w:val="CommentText"/>
      </w:pPr>
      <w:r>
        <w:rPr>
          <w:rStyle w:val="CommentReference"/>
        </w:rPr>
        <w:annotationRef/>
      </w:r>
      <w:r>
        <w:t>These two rows should be removed (only text is removed in the CR to show the modification)</w:t>
      </w:r>
    </w:p>
  </w:comment>
  <w:comment w:id="126" w:author="Nokia" w:date="2023-09-26T10:12:00Z" w:initials="N">
    <w:p w14:paraId="79FE9F2A" w14:textId="77777777" w:rsidR="00EC4384" w:rsidRDefault="00EC4384" w:rsidP="0072116F">
      <w:pPr>
        <w:pStyle w:val="CommentText"/>
      </w:pPr>
      <w:r>
        <w:rPr>
          <w:rStyle w:val="CommentReference"/>
        </w:rPr>
        <w:annotationRef/>
      </w:r>
      <w:r>
        <w:t>Text modification to clarify the NW-TT notification scope of clock quality acceptance criteria result.</w:t>
      </w:r>
    </w:p>
  </w:comment>
  <w:comment w:id="142" w:author="Nokia" w:date="2023-09-26T10:12:00Z" w:initials="N">
    <w:p w14:paraId="3FA250ED" w14:textId="10E55DC9" w:rsidR="008C2005" w:rsidRDefault="008C2005" w:rsidP="0072116F">
      <w:pPr>
        <w:pStyle w:val="CommentText"/>
      </w:pPr>
      <w:r>
        <w:rPr>
          <w:rStyle w:val="CommentReference"/>
        </w:rPr>
        <w:annotationRef/>
      </w:r>
      <w:r>
        <w:t>Text modification to clarify "clock quality acceptance criteria result"</w:t>
      </w:r>
    </w:p>
  </w:comment>
  <w:comment w:id="145" w:author="Nokia" w:date="2023-09-26T10:15:00Z" w:initials="N">
    <w:p w14:paraId="51077AC0" w14:textId="6C9BE26E" w:rsidR="008C2005" w:rsidRDefault="008C2005" w:rsidP="0072116F">
      <w:pPr>
        <w:pStyle w:val="CommentText"/>
      </w:pPr>
      <w:r>
        <w:rPr>
          <w:rStyle w:val="CommentReference"/>
        </w:rPr>
        <w:annotationRef/>
      </w:r>
      <w:r>
        <w:t>Text modification to remove ASTI_Subscribe service operation</w:t>
      </w:r>
    </w:p>
  </w:comment>
  <w:comment w:id="165" w:author="Nokia" w:date="2023-09-26T10:15:00Z" w:initials="N">
    <w:p w14:paraId="26FCEBBF" w14:textId="77777777" w:rsidR="008C2005" w:rsidRDefault="008C2005" w:rsidP="0072116F">
      <w:pPr>
        <w:pStyle w:val="CommentText"/>
      </w:pPr>
      <w:r>
        <w:rPr>
          <w:rStyle w:val="CommentReference"/>
        </w:rPr>
        <w:annotationRef/>
      </w:r>
      <w:r>
        <w:t>Text modification to remove ASTI_Unsubscribe service operation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E0682C" w15:done="0"/>
  <w15:commentEx w15:paraId="4BBDBA73" w15:done="0"/>
  <w15:commentEx w15:paraId="02095853" w15:done="0"/>
  <w15:commentEx w15:paraId="35F352E8" w15:done="0"/>
  <w15:commentEx w15:paraId="5428D3C9" w15:done="0"/>
  <w15:commentEx w15:paraId="3D51A208" w15:done="0"/>
  <w15:commentEx w15:paraId="7FC1E8D7" w15:done="0"/>
  <w15:commentEx w15:paraId="4D0E7B70" w15:done="0"/>
  <w15:commentEx w15:paraId="79FE9F2A" w15:done="0"/>
  <w15:commentEx w15:paraId="3FA250ED" w15:done="0"/>
  <w15:commentEx w15:paraId="51077AC0" w15:done="0"/>
  <w15:commentEx w15:paraId="26FCEB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BD2AEF" w16cex:dateUtc="2023-09-26T08:03:00Z"/>
  <w16cex:commentExtensible w16cex:durableId="446B3984" w16cex:dateUtc="2023-09-26T08:03:00Z"/>
  <w16cex:commentExtensible w16cex:durableId="28BD2C8E" w16cex:dateUtc="2023-09-26T08:10:00Z"/>
  <w16cex:commentExtensible w16cex:durableId="64D4F1CD" w16cex:dateUtc="2024-01-04T10:52:00Z"/>
  <w16cex:commentExtensible w16cex:durableId="28BD2D09" w16cex:dateUtc="2023-09-26T08:12:00Z"/>
  <w16cex:commentExtensible w16cex:durableId="28BD2D16" w16cex:dateUtc="2023-09-26T08:12:00Z"/>
  <w16cex:commentExtensible w16cex:durableId="28BD2D72" w16cex:dateUtc="2023-09-26T08:14:00Z"/>
  <w16cex:commentExtensible w16cex:durableId="28BD2D82" w16cex:dateUtc="2023-09-26T08:14:00Z"/>
  <w16cex:commentExtensible w16cex:durableId="60C7CE13" w16cex:dateUtc="2023-09-26T08:12:00Z"/>
  <w16cex:commentExtensible w16cex:durableId="28E24295" w16cex:dateUtc="2023-09-26T08:12:00Z"/>
  <w16cex:commentExtensible w16cex:durableId="28BD2DA5" w16cex:dateUtc="2023-09-26T08:15:00Z"/>
  <w16cex:commentExtensible w16cex:durableId="28BD2DAB" w16cex:dateUtc="2023-09-26T08: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E0682C" w16cid:durableId="28BD2AEF"/>
  <w16cid:commentId w16cid:paraId="4BBDBA73" w16cid:durableId="446B3984"/>
  <w16cid:commentId w16cid:paraId="02095853" w16cid:durableId="28BD2C8E"/>
  <w16cid:commentId w16cid:paraId="35F352E8" w16cid:durableId="64D4F1CD"/>
  <w16cid:commentId w16cid:paraId="5428D3C9" w16cid:durableId="28BD2D09"/>
  <w16cid:commentId w16cid:paraId="3D51A208" w16cid:durableId="28BD2D16"/>
  <w16cid:commentId w16cid:paraId="7FC1E8D7" w16cid:durableId="28BD2D72"/>
  <w16cid:commentId w16cid:paraId="4D0E7B70" w16cid:durableId="28BD2D82"/>
  <w16cid:commentId w16cid:paraId="79FE9F2A" w16cid:durableId="60C7CE13"/>
  <w16cid:commentId w16cid:paraId="3FA250ED" w16cid:durableId="28E24295"/>
  <w16cid:commentId w16cid:paraId="51077AC0" w16cid:durableId="28BD2DA5"/>
  <w16cid:commentId w16cid:paraId="26FCEBBF" w16cid:durableId="28BD2DA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3B972" w14:textId="77777777" w:rsidR="00AF70EA" w:rsidRDefault="00AF70EA">
      <w:r>
        <w:separator/>
      </w:r>
    </w:p>
  </w:endnote>
  <w:endnote w:type="continuationSeparator" w:id="0">
    <w:p w14:paraId="50BC8B6F" w14:textId="77777777" w:rsidR="00AF70EA" w:rsidRDefault="00AF70EA">
      <w:r>
        <w:continuationSeparator/>
      </w:r>
    </w:p>
  </w:endnote>
  <w:endnote w:type="continuationNotice" w:id="1">
    <w:p w14:paraId="1F71FC19" w14:textId="77777777" w:rsidR="00AF70EA" w:rsidRDefault="00AF70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CDF53" w14:textId="77777777" w:rsidR="00AF70EA" w:rsidRDefault="00AF70EA">
      <w:r>
        <w:separator/>
      </w:r>
    </w:p>
  </w:footnote>
  <w:footnote w:type="continuationSeparator" w:id="0">
    <w:p w14:paraId="5EC33866" w14:textId="77777777" w:rsidR="00AF70EA" w:rsidRDefault="00AF70EA">
      <w:r>
        <w:continuationSeparator/>
      </w:r>
    </w:p>
  </w:footnote>
  <w:footnote w:type="continuationNotice" w:id="1">
    <w:p w14:paraId="743190E8" w14:textId="77777777" w:rsidR="00AF70EA" w:rsidRDefault="00AF70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QC_01">
    <w15:presenceInfo w15:providerId="None" w15:userId="QC_01"/>
  </w15:person>
  <w15:person w15:author="Ericsson_02">
    <w15:presenceInfo w15:providerId="None" w15:userId="Ericsson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388"/>
    <w:rsid w:val="000A6394"/>
    <w:rsid w:val="000B7FED"/>
    <w:rsid w:val="000C038A"/>
    <w:rsid w:val="000C6598"/>
    <w:rsid w:val="000D3C2D"/>
    <w:rsid w:val="000D44B3"/>
    <w:rsid w:val="00145D43"/>
    <w:rsid w:val="00163C3D"/>
    <w:rsid w:val="00183798"/>
    <w:rsid w:val="00192C46"/>
    <w:rsid w:val="001A08B3"/>
    <w:rsid w:val="001A7B60"/>
    <w:rsid w:val="001B52F0"/>
    <w:rsid w:val="001B7A65"/>
    <w:rsid w:val="001C42CF"/>
    <w:rsid w:val="001C7264"/>
    <w:rsid w:val="001E41F3"/>
    <w:rsid w:val="0026004D"/>
    <w:rsid w:val="002640DD"/>
    <w:rsid w:val="00275D12"/>
    <w:rsid w:val="00284FEB"/>
    <w:rsid w:val="002860C4"/>
    <w:rsid w:val="002B5741"/>
    <w:rsid w:val="002B5C23"/>
    <w:rsid w:val="002C746E"/>
    <w:rsid w:val="002E472E"/>
    <w:rsid w:val="00305409"/>
    <w:rsid w:val="00312BA1"/>
    <w:rsid w:val="003609EF"/>
    <w:rsid w:val="0036231A"/>
    <w:rsid w:val="00374DD4"/>
    <w:rsid w:val="003805C5"/>
    <w:rsid w:val="003B4217"/>
    <w:rsid w:val="003C6C34"/>
    <w:rsid w:val="003D5532"/>
    <w:rsid w:val="003E1A36"/>
    <w:rsid w:val="00410371"/>
    <w:rsid w:val="004242F1"/>
    <w:rsid w:val="004A5AEE"/>
    <w:rsid w:val="004B75B7"/>
    <w:rsid w:val="004C22C3"/>
    <w:rsid w:val="004D0519"/>
    <w:rsid w:val="005141D9"/>
    <w:rsid w:val="0051580D"/>
    <w:rsid w:val="00515A23"/>
    <w:rsid w:val="00547111"/>
    <w:rsid w:val="005624E4"/>
    <w:rsid w:val="00592D74"/>
    <w:rsid w:val="005E2C44"/>
    <w:rsid w:val="006152B5"/>
    <w:rsid w:val="00621188"/>
    <w:rsid w:val="0062514F"/>
    <w:rsid w:val="006257ED"/>
    <w:rsid w:val="00652CDE"/>
    <w:rsid w:val="00653DE4"/>
    <w:rsid w:val="00665C47"/>
    <w:rsid w:val="00695808"/>
    <w:rsid w:val="006A3CEF"/>
    <w:rsid w:val="006A4BC6"/>
    <w:rsid w:val="006B2BE4"/>
    <w:rsid w:val="006B46FB"/>
    <w:rsid w:val="006E21FB"/>
    <w:rsid w:val="0070272F"/>
    <w:rsid w:val="0072116F"/>
    <w:rsid w:val="0072633F"/>
    <w:rsid w:val="00792342"/>
    <w:rsid w:val="007977A8"/>
    <w:rsid w:val="007B512A"/>
    <w:rsid w:val="007C2097"/>
    <w:rsid w:val="007D2E2D"/>
    <w:rsid w:val="007D6A07"/>
    <w:rsid w:val="007F7259"/>
    <w:rsid w:val="008040A8"/>
    <w:rsid w:val="00816A8F"/>
    <w:rsid w:val="008279FA"/>
    <w:rsid w:val="00850DF5"/>
    <w:rsid w:val="008626E7"/>
    <w:rsid w:val="00870EE7"/>
    <w:rsid w:val="008863B9"/>
    <w:rsid w:val="008A45A6"/>
    <w:rsid w:val="008C2005"/>
    <w:rsid w:val="008D3CCC"/>
    <w:rsid w:val="008F3789"/>
    <w:rsid w:val="008F686C"/>
    <w:rsid w:val="009148DE"/>
    <w:rsid w:val="00941E30"/>
    <w:rsid w:val="009777D9"/>
    <w:rsid w:val="00991B88"/>
    <w:rsid w:val="009A4736"/>
    <w:rsid w:val="009A5753"/>
    <w:rsid w:val="009A579D"/>
    <w:rsid w:val="009E3297"/>
    <w:rsid w:val="009F31DC"/>
    <w:rsid w:val="009F734F"/>
    <w:rsid w:val="00A246B6"/>
    <w:rsid w:val="00A47E70"/>
    <w:rsid w:val="00A50CF0"/>
    <w:rsid w:val="00A7671C"/>
    <w:rsid w:val="00AA2CBC"/>
    <w:rsid w:val="00AC5820"/>
    <w:rsid w:val="00AD1CD8"/>
    <w:rsid w:val="00AF70EA"/>
    <w:rsid w:val="00B258BB"/>
    <w:rsid w:val="00B36A70"/>
    <w:rsid w:val="00B5175C"/>
    <w:rsid w:val="00B67B97"/>
    <w:rsid w:val="00B9594D"/>
    <w:rsid w:val="00B968C8"/>
    <w:rsid w:val="00B96F32"/>
    <w:rsid w:val="00BA3EC5"/>
    <w:rsid w:val="00BA51D9"/>
    <w:rsid w:val="00BB5DFC"/>
    <w:rsid w:val="00BD279D"/>
    <w:rsid w:val="00BD6BB8"/>
    <w:rsid w:val="00C209C0"/>
    <w:rsid w:val="00C66BA2"/>
    <w:rsid w:val="00C870F6"/>
    <w:rsid w:val="00C95985"/>
    <w:rsid w:val="00CB65CB"/>
    <w:rsid w:val="00CC5026"/>
    <w:rsid w:val="00CC68D0"/>
    <w:rsid w:val="00CD4273"/>
    <w:rsid w:val="00D03F9A"/>
    <w:rsid w:val="00D06D51"/>
    <w:rsid w:val="00D24991"/>
    <w:rsid w:val="00D50255"/>
    <w:rsid w:val="00D66520"/>
    <w:rsid w:val="00D803E9"/>
    <w:rsid w:val="00D84AE9"/>
    <w:rsid w:val="00D96AF5"/>
    <w:rsid w:val="00DB65A5"/>
    <w:rsid w:val="00DE34CF"/>
    <w:rsid w:val="00DF72AF"/>
    <w:rsid w:val="00E13F3D"/>
    <w:rsid w:val="00E34898"/>
    <w:rsid w:val="00E3599E"/>
    <w:rsid w:val="00EA485D"/>
    <w:rsid w:val="00EB09B7"/>
    <w:rsid w:val="00EC4384"/>
    <w:rsid w:val="00EE7D7C"/>
    <w:rsid w:val="00EF643D"/>
    <w:rsid w:val="00F17351"/>
    <w:rsid w:val="00F230A4"/>
    <w:rsid w:val="00F25D98"/>
    <w:rsid w:val="00F300FB"/>
    <w:rsid w:val="00F305AD"/>
    <w:rsid w:val="00F31B66"/>
    <w:rsid w:val="00F47670"/>
    <w:rsid w:val="00F85F27"/>
    <w:rsid w:val="00FB4383"/>
    <w:rsid w:val="00FB6386"/>
    <w:rsid w:val="00FB693C"/>
    <w:rsid w:val="00FC398E"/>
    <w:rsid w:val="68B217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19189F56-FD1C-4070-A11A-691438400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746E"/>
    <w:rPr>
      <w:rFonts w:ascii="Times New Roman" w:hAnsi="Times New Roman"/>
      <w:lang w:val="en-GB" w:eastAsia="en-US"/>
    </w:rPr>
  </w:style>
  <w:style w:type="table" w:styleId="TableGrid">
    <w:name w:val="Table Grid"/>
    <w:basedOn w:val="TableNormal"/>
    <w:rsid w:val="002C74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2C746E"/>
    <w:rPr>
      <w:rFonts w:ascii="Arial" w:hAnsi="Arial"/>
      <w:sz w:val="18"/>
      <w:lang w:val="en-GB" w:eastAsia="en-US"/>
    </w:rPr>
  </w:style>
  <w:style w:type="character" w:customStyle="1" w:styleId="TAHCar">
    <w:name w:val="TAH Car"/>
    <w:link w:val="TAH"/>
    <w:rsid w:val="002C746E"/>
    <w:rPr>
      <w:rFonts w:ascii="Arial" w:hAnsi="Arial"/>
      <w:b/>
      <w:sz w:val="18"/>
      <w:lang w:val="en-GB" w:eastAsia="en-US"/>
    </w:rPr>
  </w:style>
  <w:style w:type="character" w:customStyle="1" w:styleId="THChar">
    <w:name w:val="TH Char"/>
    <w:link w:val="TH"/>
    <w:qFormat/>
    <w:rsid w:val="002C746E"/>
    <w:rPr>
      <w:rFonts w:ascii="Arial" w:hAnsi="Arial"/>
      <w:b/>
      <w:lang w:val="en-GB" w:eastAsia="en-US"/>
    </w:rPr>
  </w:style>
  <w:style w:type="character" w:customStyle="1" w:styleId="B2Char">
    <w:name w:val="B2 Char"/>
    <w:link w:val="B2"/>
    <w:qFormat/>
    <w:rsid w:val="002C746E"/>
    <w:rPr>
      <w:rFonts w:ascii="Times New Roman" w:hAnsi="Times New Roman"/>
      <w:lang w:val="en-GB" w:eastAsia="en-US"/>
    </w:rPr>
  </w:style>
  <w:style w:type="character" w:customStyle="1" w:styleId="NOZchn">
    <w:name w:val="NO Zchn"/>
    <w:link w:val="NO"/>
    <w:qFormat/>
    <w:rsid w:val="002C746E"/>
    <w:rPr>
      <w:rFonts w:ascii="Times New Roman" w:hAnsi="Times New Roman"/>
      <w:lang w:val="en-GB" w:eastAsia="en-US"/>
    </w:rPr>
  </w:style>
  <w:style w:type="character" w:customStyle="1" w:styleId="B3Car">
    <w:name w:val="B3 Car"/>
    <w:link w:val="B3"/>
    <w:locked/>
    <w:rsid w:val="002C746E"/>
    <w:rPr>
      <w:rFonts w:ascii="Times New Roman" w:hAnsi="Times New Roman"/>
      <w:lang w:val="en-GB" w:eastAsia="en-US"/>
    </w:rPr>
  </w:style>
  <w:style w:type="character" w:customStyle="1" w:styleId="TACChar">
    <w:name w:val="TAC Char"/>
    <w:link w:val="TAC"/>
    <w:qFormat/>
    <w:rsid w:val="002C746E"/>
    <w:rPr>
      <w:rFonts w:ascii="Arial" w:hAnsi="Arial"/>
      <w:sz w:val="18"/>
      <w:lang w:val="en-GB" w:eastAsia="en-US"/>
    </w:rPr>
  </w:style>
  <w:style w:type="character" w:customStyle="1" w:styleId="CommentTextChar">
    <w:name w:val="Comment Text Char"/>
    <w:basedOn w:val="DefaultParagraphFont"/>
    <w:link w:val="CommentText"/>
    <w:qFormat/>
    <w:rsid w:val="008C2005"/>
    <w:rPr>
      <w:rFonts w:ascii="Times New Roman" w:hAnsi="Times New Roman"/>
      <w:lang w:val="en-GB" w:eastAsia="en-US"/>
    </w:rPr>
  </w:style>
  <w:style w:type="character" w:customStyle="1" w:styleId="TANChar">
    <w:name w:val="TAN Char"/>
    <w:link w:val="TAN"/>
    <w:locked/>
    <w:rsid w:val="008C2005"/>
    <w:rPr>
      <w:rFonts w:ascii="Arial" w:hAnsi="Arial"/>
      <w:sz w:val="18"/>
      <w:lang w:val="en-GB" w:eastAsia="en-US"/>
    </w:rPr>
  </w:style>
  <w:style w:type="character" w:customStyle="1" w:styleId="Heading5Char">
    <w:name w:val="Heading 5 Char"/>
    <w:basedOn w:val="DefaultParagraphFont"/>
    <w:link w:val="Heading5"/>
    <w:rsid w:val="008C2005"/>
    <w:rPr>
      <w:rFonts w:ascii="Arial" w:hAnsi="Arial"/>
      <w:sz w:val="22"/>
      <w:lang w:val="en-GB" w:eastAsia="en-US"/>
    </w:rPr>
  </w:style>
  <w:style w:type="character" w:customStyle="1" w:styleId="Heading4Char">
    <w:name w:val="Heading 4 Char"/>
    <w:basedOn w:val="DefaultParagraphFont"/>
    <w:link w:val="Heading4"/>
    <w:rsid w:val="008C2005"/>
    <w:rPr>
      <w:rFonts w:ascii="Arial" w:hAnsi="Arial"/>
      <w:sz w:val="24"/>
      <w:lang w:val="en-GB" w:eastAsia="en-US"/>
    </w:rPr>
  </w:style>
  <w:style w:type="character" w:customStyle="1" w:styleId="TFChar">
    <w:name w:val="TF Char"/>
    <w:link w:val="TF"/>
    <w:qFormat/>
    <w:rsid w:val="008C2005"/>
    <w:rPr>
      <w:rFonts w:ascii="Arial" w:hAnsi="Arial"/>
      <w:b/>
      <w:lang w:val="en-GB" w:eastAsia="en-US"/>
    </w:rPr>
  </w:style>
  <w:style w:type="character" w:customStyle="1" w:styleId="Heading3Char">
    <w:name w:val="Heading 3 Char"/>
    <w:basedOn w:val="DefaultParagraphFont"/>
    <w:link w:val="Heading3"/>
    <w:rsid w:val="008C2005"/>
    <w:rPr>
      <w:rFonts w:ascii="Arial" w:hAnsi="Arial"/>
      <w:sz w:val="28"/>
      <w:lang w:val="en-GB" w:eastAsia="en-US"/>
    </w:rPr>
  </w:style>
  <w:style w:type="character" w:customStyle="1" w:styleId="B3Char2">
    <w:name w:val="B3 Char2"/>
    <w:rsid w:val="008C2005"/>
    <w:rPr>
      <w:rFonts w:ascii="Times New Roman" w:eastAsia="Malgun Gothic" w:hAnsi="Times New Roman" w:cs="Times New Roman"/>
      <w:color w:val="000000"/>
      <w:sz w:val="20"/>
      <w:szCs w:val="20"/>
      <w:lang w:val="en-GB" w:eastAsia="ja-JP"/>
    </w:rPr>
  </w:style>
  <w:style w:type="character" w:customStyle="1" w:styleId="NOChar">
    <w:name w:val="NO Char"/>
    <w:qFormat/>
    <w:rsid w:val="00B96F32"/>
  </w:style>
  <w:style w:type="paragraph" w:styleId="Revision">
    <w:name w:val="Revision"/>
    <w:hidden/>
    <w:uiPriority w:val="99"/>
    <w:semiHidden/>
    <w:rsid w:val="00B96F32"/>
    <w:rPr>
      <w:rFonts w:ascii="Times New Roman" w:hAnsi="Times New Roman"/>
      <w:lang w:val="en-GB" w:eastAsia="en-US"/>
    </w:rPr>
  </w:style>
  <w:style w:type="paragraph" w:styleId="ListParagraph">
    <w:name w:val="List Paragraph"/>
    <w:basedOn w:val="Normal"/>
    <w:uiPriority w:val="34"/>
    <w:qFormat/>
    <w:rsid w:val="00F47670"/>
    <w:pPr>
      <w:ind w:left="720"/>
      <w:contextualSpacing/>
    </w:pPr>
  </w:style>
  <w:style w:type="character" w:customStyle="1" w:styleId="CRCoverPageZchn">
    <w:name w:val="CR Cover Page Zchn"/>
    <w:link w:val="CRCoverPage"/>
    <w:rsid w:val="00DB65A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package" Target="embeddings/Microsoft_Visio_Drawing1.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1.e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24" Type="http://schemas.openxmlformats.org/officeDocument/2006/relationships/image" Target="media/image3.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package" Target="embeddings/Microsoft_Word_Document.docx"/><Relationship Id="rId28" Type="http://schemas.openxmlformats.org/officeDocument/2006/relationships/header" Target="header2.xml"/><Relationship Id="rId10" Type="http://schemas.openxmlformats.org/officeDocument/2006/relationships/footnotes" Target="footnotes.xml"/><Relationship Id="rId19" Type="http://schemas.microsoft.com/office/2018/08/relationships/commentsExtensible" Target="commentsExtensible.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emf"/><Relationship Id="rId27" Type="http://schemas.openxmlformats.org/officeDocument/2006/relationships/package" Target="embeddings/Microsoft_Visio_Drawing2.vsdx"/><Relationship Id="rId30" Type="http://schemas.openxmlformats.org/officeDocument/2006/relationships/header" Target="head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5AIRPNAIUNRU-2028481721-10569</_dlc_DocId>
    <_dlc_DocIdUrl xmlns="71c5aaf6-e6ce-465b-b873-5148d2a4c105">
      <Url>https://nokia.sharepoint.com/sites/c5g/e2earch/_layouts/15/DocIdRedir.aspx?ID=5AIRPNAIUNRU-2028481721-10569</Url>
      <Description>5AIRPNAIUNRU-2028481721-10569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A05201-019C-4934-A458-7F36B849CE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F3464A-8AB1-462C-B396-560BE9073CBC}">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4ADAFD9-75C8-4CAE-8FCC-6534D635A2A9}">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F22AFD71-EF71-4B57-90AE-4BD5E694E82A}">
  <ds:schemaRefs>
    <ds:schemaRef ds:uri="http://schemas.microsoft.com/sharepoint/events"/>
  </ds:schemaRefs>
</ds:datastoreItem>
</file>

<file path=customXml/itemProps6.xml><?xml version="1.0" encoding="utf-8"?>
<ds:datastoreItem xmlns:ds="http://schemas.openxmlformats.org/officeDocument/2006/customXml" ds:itemID="{F137C87A-01DF-40EE-853B-EAA054F1C36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20</Pages>
  <Words>7372</Words>
  <Characters>42025</Characters>
  <Application>Microsoft Office Word</Application>
  <DocSecurity>0</DocSecurity>
  <Lines>350</Lines>
  <Paragraphs>98</Paragraphs>
  <ScaleCrop>false</ScaleCrop>
  <Company>3GPP Support Team</Company>
  <LinksUpToDate>false</LinksUpToDate>
  <CharactersWithSpaces>49299</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1900-01-01T08:00:00Z</cp:lastPrinted>
  <dcterms:created xsi:type="dcterms:W3CDTF">2024-01-22T22:44:00Z</dcterms:created>
  <dcterms:modified xsi:type="dcterms:W3CDTF">2024-01-22T22:45:00Z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5d42cba1-b81f-4368-a814-a049a6bb7243</vt:lpwstr>
  </property>
  <property fmtid="{D5CDD505-2E9C-101B-9397-08002B2CF9AE}" pid="23" name="MediaServiceImageTags">
    <vt:lpwstr/>
  </property>
</Properties>
</file>